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3803" w14:textId="77777777" w:rsidR="002149CE" w:rsidRDefault="002149CE" w:rsidP="00AB31E6">
      <w:pPr>
        <w:jc w:val="center"/>
        <w:rPr>
          <w:ins w:id="0" w:author="Bojana Jazbec" w:date="2025-11-18T10:16:00Z" w16du:dateUtc="2025-11-18T09:16:00Z"/>
          <w:rFonts w:cs="Arial"/>
        </w:rPr>
      </w:pPr>
    </w:p>
    <w:p w14:paraId="0D2D087C" w14:textId="77777777" w:rsidR="00E40F18" w:rsidRPr="00A44D91" w:rsidRDefault="00E40F18" w:rsidP="00AB31E6">
      <w:pPr>
        <w:jc w:val="center"/>
        <w:rPr>
          <w:rFonts w:cs="Arial"/>
        </w:rPr>
      </w:pPr>
    </w:p>
    <w:p w14:paraId="3FEB9040" w14:textId="615463AC" w:rsidR="00AB31E6" w:rsidRPr="00A44D91" w:rsidRDefault="00DD5AE3" w:rsidP="00AB31E6">
      <w:pPr>
        <w:jc w:val="center"/>
        <w:rPr>
          <w:rFonts w:cs="Arial"/>
        </w:rPr>
      </w:pPr>
      <w:r w:rsidRPr="00A44D91">
        <w:rPr>
          <w:rFonts w:cs="Arial"/>
        </w:rPr>
        <w:t xml:space="preserve"> </w:t>
      </w:r>
    </w:p>
    <w:p w14:paraId="4B09B3D4" w14:textId="77777777" w:rsidR="00AB31E6" w:rsidRPr="00A44D91" w:rsidRDefault="00AB31E6" w:rsidP="00AB31E6">
      <w:pPr>
        <w:rPr>
          <w:rFonts w:cs="Arial"/>
        </w:rPr>
      </w:pPr>
    </w:p>
    <w:p w14:paraId="4E4497EB" w14:textId="77777777" w:rsidR="00AB31E6" w:rsidRPr="00A44D91" w:rsidRDefault="00AB31E6" w:rsidP="00AB31E6">
      <w:pPr>
        <w:rPr>
          <w:rFonts w:cs="Arial"/>
        </w:rPr>
      </w:pPr>
    </w:p>
    <w:p w14:paraId="3884EC49" w14:textId="77777777" w:rsidR="00AB31E6" w:rsidRPr="00A44D91" w:rsidRDefault="00AB31E6" w:rsidP="00AB31E6">
      <w:pPr>
        <w:rPr>
          <w:rFonts w:cs="Arial"/>
        </w:rPr>
      </w:pPr>
    </w:p>
    <w:p w14:paraId="5E698528" w14:textId="77777777" w:rsidR="00AB31E6" w:rsidRPr="00A44D91" w:rsidRDefault="00AB31E6" w:rsidP="00AB31E6">
      <w:pPr>
        <w:rPr>
          <w:rFonts w:cs="Arial"/>
        </w:rPr>
      </w:pPr>
    </w:p>
    <w:p w14:paraId="11264B2B" w14:textId="77777777" w:rsidR="00884222" w:rsidRPr="00A44D91" w:rsidRDefault="00884222" w:rsidP="00AB31E6">
      <w:pPr>
        <w:rPr>
          <w:rFonts w:cs="Arial"/>
        </w:rPr>
      </w:pPr>
    </w:p>
    <w:p w14:paraId="051E58DD" w14:textId="77777777" w:rsidR="00AB31E6" w:rsidRPr="00A44D91" w:rsidRDefault="00AB31E6" w:rsidP="00AB31E6">
      <w:pPr>
        <w:tabs>
          <w:tab w:val="left" w:pos="9356"/>
        </w:tabs>
        <w:jc w:val="center"/>
        <w:rPr>
          <w:rFonts w:cs="Arial"/>
          <w:b/>
          <w:bCs/>
          <w:i/>
          <w:iCs/>
          <w:sz w:val="32"/>
          <w:szCs w:val="32"/>
        </w:rPr>
      </w:pPr>
    </w:p>
    <w:p w14:paraId="7843B826" w14:textId="77777777" w:rsidR="00AB31E6" w:rsidRPr="00A44D91" w:rsidRDefault="00AB31E6" w:rsidP="00AB31E6">
      <w:pPr>
        <w:jc w:val="center"/>
        <w:rPr>
          <w:rFonts w:cs="Arial"/>
          <w:b/>
          <w:bCs/>
          <w:i/>
          <w:iCs/>
          <w:sz w:val="32"/>
          <w:szCs w:val="32"/>
        </w:rPr>
      </w:pPr>
    </w:p>
    <w:p w14:paraId="58FC8DE7" w14:textId="77777777" w:rsidR="00AB31E6" w:rsidRPr="00A44D91" w:rsidRDefault="00AB31E6" w:rsidP="00AB31E6">
      <w:pPr>
        <w:jc w:val="center"/>
        <w:rPr>
          <w:rFonts w:cs="Arial"/>
          <w:b/>
          <w:bCs/>
          <w:i/>
          <w:iCs/>
          <w:sz w:val="32"/>
          <w:szCs w:val="32"/>
        </w:rPr>
      </w:pPr>
    </w:p>
    <w:p w14:paraId="0FECD9A6" w14:textId="77777777" w:rsidR="00027632" w:rsidRDefault="00027632" w:rsidP="00AB31E6">
      <w:pPr>
        <w:tabs>
          <w:tab w:val="left" w:pos="9356"/>
        </w:tabs>
        <w:jc w:val="center"/>
        <w:rPr>
          <w:rFonts w:cs="Arial"/>
          <w:b/>
          <w:bCs/>
          <w:sz w:val="32"/>
          <w:szCs w:val="32"/>
        </w:rPr>
      </w:pPr>
    </w:p>
    <w:p w14:paraId="42C0D7EB" w14:textId="77777777" w:rsidR="00027632" w:rsidRDefault="00027632" w:rsidP="00AB31E6">
      <w:pPr>
        <w:tabs>
          <w:tab w:val="left" w:pos="9356"/>
        </w:tabs>
        <w:jc w:val="center"/>
        <w:rPr>
          <w:rFonts w:cs="Arial"/>
          <w:b/>
          <w:bCs/>
          <w:sz w:val="32"/>
          <w:szCs w:val="32"/>
        </w:rPr>
      </w:pPr>
    </w:p>
    <w:p w14:paraId="5B7FF7EA" w14:textId="77777777" w:rsidR="00027632" w:rsidRDefault="00027632" w:rsidP="00AB31E6">
      <w:pPr>
        <w:tabs>
          <w:tab w:val="left" w:pos="9356"/>
        </w:tabs>
        <w:jc w:val="center"/>
        <w:rPr>
          <w:rFonts w:cs="Arial"/>
          <w:b/>
          <w:bCs/>
          <w:sz w:val="32"/>
          <w:szCs w:val="32"/>
        </w:rPr>
      </w:pPr>
    </w:p>
    <w:p w14:paraId="18C67039" w14:textId="77777777" w:rsidR="00027632" w:rsidRDefault="00027632" w:rsidP="00AB31E6">
      <w:pPr>
        <w:tabs>
          <w:tab w:val="left" w:pos="9356"/>
        </w:tabs>
        <w:jc w:val="center"/>
        <w:rPr>
          <w:rFonts w:cs="Arial"/>
          <w:b/>
          <w:bCs/>
          <w:sz w:val="32"/>
          <w:szCs w:val="32"/>
        </w:rPr>
      </w:pPr>
    </w:p>
    <w:p w14:paraId="0391991F" w14:textId="77777777" w:rsidR="00027632" w:rsidRDefault="00027632" w:rsidP="00AB31E6">
      <w:pPr>
        <w:tabs>
          <w:tab w:val="left" w:pos="9356"/>
        </w:tabs>
        <w:jc w:val="center"/>
        <w:rPr>
          <w:rFonts w:cs="Arial"/>
          <w:b/>
          <w:bCs/>
          <w:sz w:val="32"/>
          <w:szCs w:val="32"/>
        </w:rPr>
      </w:pPr>
    </w:p>
    <w:p w14:paraId="75480347" w14:textId="77777777" w:rsidR="00027632" w:rsidRDefault="00027632" w:rsidP="00AB31E6">
      <w:pPr>
        <w:tabs>
          <w:tab w:val="left" w:pos="9356"/>
        </w:tabs>
        <w:jc w:val="center"/>
        <w:rPr>
          <w:rFonts w:cs="Arial"/>
          <w:b/>
          <w:bCs/>
          <w:sz w:val="32"/>
          <w:szCs w:val="32"/>
        </w:rPr>
      </w:pPr>
    </w:p>
    <w:p w14:paraId="71551F09" w14:textId="77777777" w:rsidR="00027632" w:rsidRDefault="00027632" w:rsidP="00AB31E6">
      <w:pPr>
        <w:tabs>
          <w:tab w:val="left" w:pos="9356"/>
        </w:tabs>
        <w:jc w:val="center"/>
        <w:rPr>
          <w:rFonts w:cs="Arial"/>
          <w:b/>
          <w:bCs/>
          <w:sz w:val="32"/>
          <w:szCs w:val="32"/>
        </w:rPr>
      </w:pPr>
    </w:p>
    <w:p w14:paraId="357256E2" w14:textId="3760355B" w:rsidR="00C8786A" w:rsidRDefault="00C8786A" w:rsidP="00AB31E6">
      <w:pPr>
        <w:tabs>
          <w:tab w:val="left" w:pos="9356"/>
        </w:tabs>
        <w:jc w:val="center"/>
        <w:rPr>
          <w:rFonts w:cs="Arial"/>
          <w:b/>
          <w:bCs/>
          <w:sz w:val="32"/>
          <w:szCs w:val="32"/>
        </w:rPr>
      </w:pPr>
      <w:r>
        <w:rPr>
          <w:rFonts w:cs="Arial"/>
          <w:b/>
          <w:bCs/>
          <w:sz w:val="32"/>
          <w:szCs w:val="32"/>
        </w:rPr>
        <w:t>JN Sistemi za delovanje ITS in C-ITS rešitev,</w:t>
      </w:r>
      <w:r w:rsidR="00A537CF" w:rsidRPr="00A44D91">
        <w:rPr>
          <w:rFonts w:cs="Arial"/>
          <w:b/>
          <w:bCs/>
          <w:sz w:val="32"/>
          <w:szCs w:val="32"/>
        </w:rPr>
        <w:t xml:space="preserve"> </w:t>
      </w:r>
      <w:r>
        <w:rPr>
          <w:rFonts w:cs="Arial"/>
          <w:b/>
          <w:bCs/>
          <w:sz w:val="32"/>
          <w:szCs w:val="32"/>
        </w:rPr>
        <w:t xml:space="preserve">SKLOP </w:t>
      </w:r>
      <w:r w:rsidR="000A2853">
        <w:rPr>
          <w:rFonts w:cs="Arial"/>
          <w:b/>
          <w:bCs/>
          <w:sz w:val="32"/>
          <w:szCs w:val="32"/>
        </w:rPr>
        <w:t>3</w:t>
      </w:r>
      <w:r>
        <w:rPr>
          <w:rFonts w:cs="Arial"/>
          <w:b/>
          <w:bCs/>
          <w:sz w:val="32"/>
          <w:szCs w:val="32"/>
        </w:rPr>
        <w:t xml:space="preserve">: </w:t>
      </w:r>
    </w:p>
    <w:p w14:paraId="6BDCB9BF" w14:textId="62C4DD80" w:rsidR="00AB31E6" w:rsidRPr="00A44D91" w:rsidRDefault="00C8786A" w:rsidP="00AB31E6">
      <w:pPr>
        <w:tabs>
          <w:tab w:val="left" w:pos="9356"/>
        </w:tabs>
        <w:jc w:val="center"/>
        <w:rPr>
          <w:rFonts w:cs="Arial"/>
          <w:b/>
          <w:bCs/>
          <w:sz w:val="32"/>
          <w:szCs w:val="32"/>
        </w:rPr>
      </w:pPr>
      <w:r>
        <w:rPr>
          <w:rFonts w:cs="Arial"/>
          <w:b/>
          <w:bCs/>
          <w:sz w:val="32"/>
          <w:szCs w:val="32"/>
        </w:rPr>
        <w:t>Vz</w:t>
      </w:r>
      <w:r w:rsidR="00F83916" w:rsidRPr="00A44D91">
        <w:rPr>
          <w:rFonts w:cs="Arial"/>
          <w:b/>
          <w:bCs/>
          <w:sz w:val="32"/>
          <w:szCs w:val="32"/>
        </w:rPr>
        <w:t>postavitev sistema za videoanalitiko</w:t>
      </w:r>
      <w:r w:rsidR="00CE6591" w:rsidRPr="00A44D91">
        <w:rPr>
          <w:rFonts w:cs="Arial"/>
          <w:b/>
          <w:bCs/>
          <w:sz w:val="32"/>
          <w:szCs w:val="32"/>
        </w:rPr>
        <w:t xml:space="preserve"> promet</w:t>
      </w:r>
      <w:r w:rsidR="00F83916" w:rsidRPr="00A44D91">
        <w:rPr>
          <w:rFonts w:cs="Arial"/>
          <w:b/>
          <w:bCs/>
          <w:sz w:val="32"/>
          <w:szCs w:val="32"/>
        </w:rPr>
        <w:t>nih tokov</w:t>
      </w:r>
      <w:r w:rsidR="00CE6591" w:rsidRPr="00A44D91">
        <w:rPr>
          <w:rFonts w:cs="Arial"/>
          <w:b/>
          <w:bCs/>
          <w:sz w:val="32"/>
          <w:szCs w:val="32"/>
        </w:rPr>
        <w:t xml:space="preserve"> </w:t>
      </w:r>
      <w:r w:rsidR="00F83916" w:rsidRPr="00A44D91">
        <w:rPr>
          <w:rFonts w:cs="Arial"/>
          <w:b/>
          <w:bCs/>
          <w:sz w:val="32"/>
          <w:szCs w:val="32"/>
        </w:rPr>
        <w:t>na javnih cestah</w:t>
      </w:r>
    </w:p>
    <w:p w14:paraId="0DCEC4A2" w14:textId="77777777" w:rsidR="00610589" w:rsidRPr="00A44D91" w:rsidRDefault="00610589" w:rsidP="00AB31E6">
      <w:pPr>
        <w:tabs>
          <w:tab w:val="left" w:pos="9356"/>
        </w:tabs>
        <w:jc w:val="center"/>
        <w:rPr>
          <w:rFonts w:cs="Arial"/>
          <w:b/>
          <w:bCs/>
          <w:i/>
          <w:iCs/>
          <w:sz w:val="32"/>
          <w:szCs w:val="32"/>
        </w:rPr>
      </w:pPr>
    </w:p>
    <w:p w14:paraId="2F459777" w14:textId="77777777" w:rsidR="00610589" w:rsidRPr="00A44D91" w:rsidRDefault="00610589" w:rsidP="00AB31E6">
      <w:pPr>
        <w:tabs>
          <w:tab w:val="left" w:pos="9356"/>
        </w:tabs>
        <w:jc w:val="center"/>
        <w:rPr>
          <w:rFonts w:cs="Arial"/>
          <w:b/>
          <w:bCs/>
          <w:i/>
          <w:iCs/>
          <w:sz w:val="32"/>
          <w:szCs w:val="32"/>
        </w:rPr>
      </w:pPr>
    </w:p>
    <w:p w14:paraId="1BD07325" w14:textId="77777777" w:rsidR="00610589" w:rsidRPr="00A44D91" w:rsidRDefault="00610589" w:rsidP="00AB31E6">
      <w:pPr>
        <w:tabs>
          <w:tab w:val="left" w:pos="9356"/>
        </w:tabs>
        <w:jc w:val="center"/>
        <w:rPr>
          <w:rFonts w:cs="Arial"/>
          <w:b/>
          <w:bCs/>
          <w:i/>
          <w:iCs/>
          <w:sz w:val="32"/>
          <w:szCs w:val="32"/>
        </w:rPr>
      </w:pPr>
    </w:p>
    <w:p w14:paraId="2FC3AC77" w14:textId="77777777" w:rsidR="00AB31E6" w:rsidRPr="00A44D91" w:rsidRDefault="00AB31E6" w:rsidP="00AB31E6">
      <w:pPr>
        <w:tabs>
          <w:tab w:val="left" w:pos="9356"/>
        </w:tabs>
        <w:jc w:val="center"/>
        <w:rPr>
          <w:rFonts w:cs="Arial"/>
          <w:b/>
          <w:i/>
          <w:sz w:val="32"/>
          <w:szCs w:val="32"/>
        </w:rPr>
      </w:pPr>
    </w:p>
    <w:p w14:paraId="00BC1FE9" w14:textId="77777777" w:rsidR="00AB31E6" w:rsidRPr="00A44D91" w:rsidRDefault="00AB31E6" w:rsidP="00AB31E6">
      <w:pPr>
        <w:tabs>
          <w:tab w:val="left" w:pos="9356"/>
        </w:tabs>
        <w:rPr>
          <w:rFonts w:cs="Arial"/>
          <w:b/>
          <w:i/>
          <w:sz w:val="32"/>
          <w:szCs w:val="32"/>
        </w:rPr>
      </w:pPr>
    </w:p>
    <w:p w14:paraId="4C20D67B" w14:textId="77777777" w:rsidR="00AB31E6" w:rsidRPr="00A44D91" w:rsidRDefault="00AB31E6" w:rsidP="00AB31E6">
      <w:pPr>
        <w:rPr>
          <w:rFonts w:cs="Arial"/>
          <w:b/>
          <w:i/>
        </w:rPr>
      </w:pPr>
    </w:p>
    <w:p w14:paraId="22D1064D" w14:textId="77777777" w:rsidR="00AB31E6" w:rsidRPr="00A44D91" w:rsidRDefault="00AB31E6" w:rsidP="00AB31E6">
      <w:pPr>
        <w:rPr>
          <w:rFonts w:cs="Arial"/>
          <w:b/>
          <w:i/>
        </w:rPr>
      </w:pPr>
    </w:p>
    <w:p w14:paraId="47EB8034" w14:textId="77777777" w:rsidR="004C5C1D" w:rsidRPr="00A44D91" w:rsidRDefault="004C5C1D">
      <w:pPr>
        <w:spacing w:after="160" w:line="259" w:lineRule="auto"/>
        <w:rPr>
          <w:rFonts w:cs="Arial"/>
          <w:szCs w:val="20"/>
        </w:rPr>
      </w:pPr>
      <w:r w:rsidRPr="00A44D91">
        <w:rPr>
          <w:rFonts w:cs="Arial"/>
          <w:szCs w:val="20"/>
        </w:rPr>
        <w:br w:type="page"/>
      </w:r>
    </w:p>
    <w:p w14:paraId="30A228A1" w14:textId="77777777" w:rsidR="00565AE3" w:rsidRPr="00A44D91" w:rsidRDefault="00565AE3">
      <w:pPr>
        <w:spacing w:after="160" w:line="259" w:lineRule="auto"/>
        <w:rPr>
          <w:rFonts w:cs="Arial"/>
          <w:szCs w:val="20"/>
        </w:rPr>
      </w:pPr>
    </w:p>
    <w:p w14:paraId="57FD64E1" w14:textId="77777777" w:rsidR="00853D3C" w:rsidRPr="00A44D91" w:rsidRDefault="00853D3C">
      <w:pPr>
        <w:spacing w:after="160" w:line="259" w:lineRule="auto"/>
        <w:rPr>
          <w:rFonts w:cs="Arial"/>
          <w:szCs w:val="20"/>
        </w:rPr>
      </w:pPr>
      <w:r w:rsidRPr="00A44D91">
        <w:rPr>
          <w:rFonts w:cs="Arial"/>
          <w:sz w:val="36"/>
          <w:szCs w:val="36"/>
        </w:rPr>
        <w:t>KAZALO</w:t>
      </w:r>
    </w:p>
    <w:p w14:paraId="2F13F504" w14:textId="77777777" w:rsidR="00853D3C" w:rsidRPr="00A44D91" w:rsidRDefault="00853D3C">
      <w:pPr>
        <w:spacing w:after="160" w:line="259" w:lineRule="auto"/>
        <w:rPr>
          <w:rFonts w:cs="Arial"/>
          <w:szCs w:val="20"/>
        </w:rPr>
      </w:pPr>
    </w:p>
    <w:p w14:paraId="1B6BC7D0" w14:textId="40640E2A" w:rsidR="009226A0" w:rsidRDefault="00853D3C">
      <w:pPr>
        <w:pStyle w:val="Kazalovsebine1"/>
        <w:rPr>
          <w:rFonts w:asciiTheme="minorHAnsi" w:eastAsiaTheme="minorEastAsia" w:hAnsiTheme="minorHAnsi" w:cstheme="minorBidi"/>
          <w:noProof/>
          <w:kern w:val="2"/>
          <w:sz w:val="24"/>
          <w:lang w:eastAsia="sl-SI"/>
          <w14:ligatures w14:val="standardContextual"/>
        </w:rPr>
      </w:pPr>
      <w:r w:rsidRPr="00A44D91">
        <w:rPr>
          <w:rFonts w:cs="Arial"/>
          <w:szCs w:val="20"/>
        </w:rPr>
        <w:fldChar w:fldCharType="begin"/>
      </w:r>
      <w:r w:rsidRPr="00A44D91">
        <w:rPr>
          <w:rFonts w:cs="Arial"/>
          <w:szCs w:val="20"/>
        </w:rPr>
        <w:instrText xml:space="preserve"> TOC \o "1-3" \h \z \u </w:instrText>
      </w:r>
      <w:r w:rsidRPr="00A44D91">
        <w:rPr>
          <w:rFonts w:cs="Arial"/>
          <w:szCs w:val="20"/>
        </w:rPr>
        <w:fldChar w:fldCharType="separate"/>
      </w:r>
      <w:hyperlink w:anchor="_Toc204333821" w:history="1">
        <w:r w:rsidR="009226A0" w:rsidRPr="00951595">
          <w:rPr>
            <w:rStyle w:val="Hiperpovezava"/>
            <w:noProof/>
          </w:rPr>
          <w:t>1</w:t>
        </w:r>
        <w:r w:rsidR="009226A0">
          <w:rPr>
            <w:rFonts w:asciiTheme="minorHAnsi" w:eastAsiaTheme="minorEastAsia" w:hAnsiTheme="minorHAnsi" w:cstheme="minorBidi"/>
            <w:noProof/>
            <w:kern w:val="2"/>
            <w:sz w:val="24"/>
            <w:lang w:eastAsia="sl-SI"/>
            <w14:ligatures w14:val="standardContextual"/>
          </w:rPr>
          <w:tab/>
        </w:r>
        <w:r w:rsidR="009226A0" w:rsidRPr="00951595">
          <w:rPr>
            <w:rStyle w:val="Hiperpovezava"/>
            <w:noProof/>
          </w:rPr>
          <w:t>Uvod</w:t>
        </w:r>
        <w:r w:rsidR="009226A0">
          <w:rPr>
            <w:noProof/>
            <w:webHidden/>
          </w:rPr>
          <w:tab/>
        </w:r>
        <w:r w:rsidR="009226A0">
          <w:rPr>
            <w:noProof/>
            <w:webHidden/>
          </w:rPr>
          <w:fldChar w:fldCharType="begin"/>
        </w:r>
        <w:r w:rsidR="009226A0">
          <w:rPr>
            <w:noProof/>
            <w:webHidden/>
          </w:rPr>
          <w:instrText xml:space="preserve"> PAGEREF _Toc204333821 \h </w:instrText>
        </w:r>
        <w:r w:rsidR="009226A0">
          <w:rPr>
            <w:noProof/>
            <w:webHidden/>
          </w:rPr>
        </w:r>
        <w:r w:rsidR="009226A0">
          <w:rPr>
            <w:noProof/>
            <w:webHidden/>
          </w:rPr>
          <w:fldChar w:fldCharType="separate"/>
        </w:r>
        <w:r w:rsidR="009226A0">
          <w:rPr>
            <w:noProof/>
            <w:webHidden/>
          </w:rPr>
          <w:t>3</w:t>
        </w:r>
        <w:r w:rsidR="009226A0">
          <w:rPr>
            <w:noProof/>
            <w:webHidden/>
          </w:rPr>
          <w:fldChar w:fldCharType="end"/>
        </w:r>
      </w:hyperlink>
    </w:p>
    <w:p w14:paraId="10DD34FB" w14:textId="618014B1"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2" w:history="1">
        <w:r w:rsidRPr="00951595">
          <w:rPr>
            <w:rStyle w:val="Hiperpovezava"/>
            <w:noProof/>
          </w:rPr>
          <w:t>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Uporabljeni izrazi in kratice</w:t>
        </w:r>
        <w:r>
          <w:rPr>
            <w:noProof/>
            <w:webHidden/>
          </w:rPr>
          <w:tab/>
        </w:r>
        <w:r>
          <w:rPr>
            <w:noProof/>
            <w:webHidden/>
          </w:rPr>
          <w:fldChar w:fldCharType="begin"/>
        </w:r>
        <w:r>
          <w:rPr>
            <w:noProof/>
            <w:webHidden/>
          </w:rPr>
          <w:instrText xml:space="preserve"> PAGEREF _Toc204333822 \h </w:instrText>
        </w:r>
        <w:r>
          <w:rPr>
            <w:noProof/>
            <w:webHidden/>
          </w:rPr>
        </w:r>
        <w:r>
          <w:rPr>
            <w:noProof/>
            <w:webHidden/>
          </w:rPr>
          <w:fldChar w:fldCharType="separate"/>
        </w:r>
        <w:r>
          <w:rPr>
            <w:noProof/>
            <w:webHidden/>
          </w:rPr>
          <w:t>4</w:t>
        </w:r>
        <w:r>
          <w:rPr>
            <w:noProof/>
            <w:webHidden/>
          </w:rPr>
          <w:fldChar w:fldCharType="end"/>
        </w:r>
      </w:hyperlink>
    </w:p>
    <w:p w14:paraId="1146406D" w14:textId="739B410B"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3" w:history="1">
        <w:r w:rsidRPr="00951595">
          <w:rPr>
            <w:rStyle w:val="Hiperpovezava"/>
            <w:noProof/>
          </w:rPr>
          <w:t>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Vsebina naročila</w:t>
        </w:r>
        <w:r>
          <w:rPr>
            <w:noProof/>
            <w:webHidden/>
          </w:rPr>
          <w:tab/>
        </w:r>
        <w:r>
          <w:rPr>
            <w:noProof/>
            <w:webHidden/>
          </w:rPr>
          <w:fldChar w:fldCharType="begin"/>
        </w:r>
        <w:r>
          <w:rPr>
            <w:noProof/>
            <w:webHidden/>
          </w:rPr>
          <w:instrText xml:space="preserve"> PAGEREF _Toc204333823 \h </w:instrText>
        </w:r>
        <w:r>
          <w:rPr>
            <w:noProof/>
            <w:webHidden/>
          </w:rPr>
        </w:r>
        <w:r>
          <w:rPr>
            <w:noProof/>
            <w:webHidden/>
          </w:rPr>
          <w:fldChar w:fldCharType="separate"/>
        </w:r>
        <w:r>
          <w:rPr>
            <w:noProof/>
            <w:webHidden/>
          </w:rPr>
          <w:t>4</w:t>
        </w:r>
        <w:r>
          <w:rPr>
            <w:noProof/>
            <w:webHidden/>
          </w:rPr>
          <w:fldChar w:fldCharType="end"/>
        </w:r>
      </w:hyperlink>
    </w:p>
    <w:p w14:paraId="4F2254C3" w14:textId="4371D92F"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24" w:history="1">
        <w:r w:rsidRPr="00951595">
          <w:rPr>
            <w:rStyle w:val="Hiperpovezava"/>
            <w:noProof/>
          </w:rPr>
          <w:t>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Tehnične zahteve</w:t>
        </w:r>
        <w:r>
          <w:rPr>
            <w:noProof/>
            <w:webHidden/>
          </w:rPr>
          <w:tab/>
        </w:r>
        <w:r>
          <w:rPr>
            <w:noProof/>
            <w:webHidden/>
          </w:rPr>
          <w:fldChar w:fldCharType="begin"/>
        </w:r>
        <w:r>
          <w:rPr>
            <w:noProof/>
            <w:webHidden/>
          </w:rPr>
          <w:instrText xml:space="preserve"> PAGEREF _Toc204333824 \h </w:instrText>
        </w:r>
        <w:r>
          <w:rPr>
            <w:noProof/>
            <w:webHidden/>
          </w:rPr>
        </w:r>
        <w:r>
          <w:rPr>
            <w:noProof/>
            <w:webHidden/>
          </w:rPr>
          <w:fldChar w:fldCharType="separate"/>
        </w:r>
        <w:r>
          <w:rPr>
            <w:noProof/>
            <w:webHidden/>
          </w:rPr>
          <w:t>5</w:t>
        </w:r>
        <w:r>
          <w:rPr>
            <w:noProof/>
            <w:webHidden/>
          </w:rPr>
          <w:fldChar w:fldCharType="end"/>
        </w:r>
      </w:hyperlink>
    </w:p>
    <w:p w14:paraId="731A9B66" w14:textId="3130CE9A"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5" w:history="1">
        <w:r w:rsidRPr="00951595">
          <w:rPr>
            <w:rStyle w:val="Hiperpovezava"/>
            <w:noProof/>
          </w:rPr>
          <w:t>4.1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Funkcionalnosti sistema</w:t>
        </w:r>
        <w:r>
          <w:rPr>
            <w:noProof/>
            <w:webHidden/>
          </w:rPr>
          <w:tab/>
        </w:r>
        <w:r>
          <w:rPr>
            <w:noProof/>
            <w:webHidden/>
          </w:rPr>
          <w:fldChar w:fldCharType="begin"/>
        </w:r>
        <w:r>
          <w:rPr>
            <w:noProof/>
            <w:webHidden/>
          </w:rPr>
          <w:instrText xml:space="preserve"> PAGEREF _Toc204333825 \h </w:instrText>
        </w:r>
        <w:r>
          <w:rPr>
            <w:noProof/>
            <w:webHidden/>
          </w:rPr>
        </w:r>
        <w:r>
          <w:rPr>
            <w:noProof/>
            <w:webHidden/>
          </w:rPr>
          <w:fldChar w:fldCharType="separate"/>
        </w:r>
        <w:r>
          <w:rPr>
            <w:noProof/>
            <w:webHidden/>
          </w:rPr>
          <w:t>5</w:t>
        </w:r>
        <w:r>
          <w:rPr>
            <w:noProof/>
            <w:webHidden/>
          </w:rPr>
          <w:fldChar w:fldCharType="end"/>
        </w:r>
      </w:hyperlink>
    </w:p>
    <w:p w14:paraId="5EC87ABC" w14:textId="2DE179E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6" w:history="1">
        <w:r w:rsidRPr="00951595">
          <w:rPr>
            <w:rStyle w:val="Hiperpovezava"/>
            <w:noProof/>
          </w:rPr>
          <w:t>4.2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Vhodni podatki</w:t>
        </w:r>
        <w:r>
          <w:rPr>
            <w:noProof/>
            <w:webHidden/>
          </w:rPr>
          <w:tab/>
        </w:r>
        <w:r>
          <w:rPr>
            <w:noProof/>
            <w:webHidden/>
          </w:rPr>
          <w:fldChar w:fldCharType="begin"/>
        </w:r>
        <w:r>
          <w:rPr>
            <w:noProof/>
            <w:webHidden/>
          </w:rPr>
          <w:instrText xml:space="preserve"> PAGEREF _Toc204333826 \h </w:instrText>
        </w:r>
        <w:r>
          <w:rPr>
            <w:noProof/>
            <w:webHidden/>
          </w:rPr>
        </w:r>
        <w:r>
          <w:rPr>
            <w:noProof/>
            <w:webHidden/>
          </w:rPr>
          <w:fldChar w:fldCharType="separate"/>
        </w:r>
        <w:r>
          <w:rPr>
            <w:noProof/>
            <w:webHidden/>
          </w:rPr>
          <w:t>6</w:t>
        </w:r>
        <w:r>
          <w:rPr>
            <w:noProof/>
            <w:webHidden/>
          </w:rPr>
          <w:fldChar w:fldCharType="end"/>
        </w:r>
      </w:hyperlink>
    </w:p>
    <w:p w14:paraId="4C1960AD" w14:textId="7260AA3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27" w:history="1">
        <w:r w:rsidRPr="00951595">
          <w:rPr>
            <w:rStyle w:val="Hiperpovezava"/>
            <w:noProof/>
          </w:rPr>
          <w:t>4.3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Komponente sistema za videoanalitiko prometnih tokov na javnih cestah</w:t>
        </w:r>
        <w:r>
          <w:rPr>
            <w:noProof/>
            <w:webHidden/>
          </w:rPr>
          <w:tab/>
        </w:r>
        <w:r>
          <w:rPr>
            <w:noProof/>
            <w:webHidden/>
          </w:rPr>
          <w:fldChar w:fldCharType="begin"/>
        </w:r>
        <w:r>
          <w:rPr>
            <w:noProof/>
            <w:webHidden/>
          </w:rPr>
          <w:instrText xml:space="preserve"> PAGEREF _Toc204333827 \h </w:instrText>
        </w:r>
        <w:r>
          <w:rPr>
            <w:noProof/>
            <w:webHidden/>
          </w:rPr>
        </w:r>
        <w:r>
          <w:rPr>
            <w:noProof/>
            <w:webHidden/>
          </w:rPr>
          <w:fldChar w:fldCharType="separate"/>
        </w:r>
        <w:r>
          <w:rPr>
            <w:noProof/>
            <w:webHidden/>
          </w:rPr>
          <w:t>6</w:t>
        </w:r>
        <w:r>
          <w:rPr>
            <w:noProof/>
            <w:webHidden/>
          </w:rPr>
          <w:fldChar w:fldCharType="end"/>
        </w:r>
      </w:hyperlink>
    </w:p>
    <w:p w14:paraId="049EB9A6" w14:textId="067452CF"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8" w:history="1">
        <w:r w:rsidRPr="00951595">
          <w:rPr>
            <w:rStyle w:val="Hiperpovezava"/>
            <w:noProof/>
          </w:rPr>
          <w:t>4.3.1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Strežnik za koordinacijo sistema</w:t>
        </w:r>
        <w:r>
          <w:rPr>
            <w:noProof/>
            <w:webHidden/>
          </w:rPr>
          <w:tab/>
        </w:r>
        <w:r>
          <w:rPr>
            <w:noProof/>
            <w:webHidden/>
          </w:rPr>
          <w:fldChar w:fldCharType="begin"/>
        </w:r>
        <w:r>
          <w:rPr>
            <w:noProof/>
            <w:webHidden/>
          </w:rPr>
          <w:instrText xml:space="preserve"> PAGEREF _Toc204333828 \h </w:instrText>
        </w:r>
        <w:r>
          <w:rPr>
            <w:noProof/>
            <w:webHidden/>
          </w:rPr>
        </w:r>
        <w:r>
          <w:rPr>
            <w:noProof/>
            <w:webHidden/>
          </w:rPr>
          <w:fldChar w:fldCharType="separate"/>
        </w:r>
        <w:r>
          <w:rPr>
            <w:noProof/>
            <w:webHidden/>
          </w:rPr>
          <w:t>7</w:t>
        </w:r>
        <w:r>
          <w:rPr>
            <w:noProof/>
            <w:webHidden/>
          </w:rPr>
          <w:fldChar w:fldCharType="end"/>
        </w:r>
      </w:hyperlink>
    </w:p>
    <w:p w14:paraId="5844BEE4" w14:textId="0F4707CB"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29" w:history="1">
        <w:r w:rsidRPr="00951595">
          <w:rPr>
            <w:rStyle w:val="Hiperpovezava"/>
            <w:noProof/>
          </w:rPr>
          <w:t>4.3.2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Namenski strežnik za videoanalitiko prometnega toka</w:t>
        </w:r>
        <w:r>
          <w:rPr>
            <w:noProof/>
            <w:webHidden/>
          </w:rPr>
          <w:tab/>
        </w:r>
        <w:r>
          <w:rPr>
            <w:noProof/>
            <w:webHidden/>
          </w:rPr>
          <w:fldChar w:fldCharType="begin"/>
        </w:r>
        <w:r>
          <w:rPr>
            <w:noProof/>
            <w:webHidden/>
          </w:rPr>
          <w:instrText xml:space="preserve"> PAGEREF _Toc204333829 \h </w:instrText>
        </w:r>
        <w:r>
          <w:rPr>
            <w:noProof/>
            <w:webHidden/>
          </w:rPr>
        </w:r>
        <w:r>
          <w:rPr>
            <w:noProof/>
            <w:webHidden/>
          </w:rPr>
          <w:fldChar w:fldCharType="separate"/>
        </w:r>
        <w:r>
          <w:rPr>
            <w:noProof/>
            <w:webHidden/>
          </w:rPr>
          <w:t>7</w:t>
        </w:r>
        <w:r>
          <w:rPr>
            <w:noProof/>
            <w:webHidden/>
          </w:rPr>
          <w:fldChar w:fldCharType="end"/>
        </w:r>
      </w:hyperlink>
    </w:p>
    <w:p w14:paraId="605C0366" w14:textId="331FD441"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0" w:history="1">
        <w:r w:rsidRPr="00951595">
          <w:rPr>
            <w:rStyle w:val="Hiperpovezava"/>
            <w:noProof/>
          </w:rPr>
          <w:t>4.3.3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Nadzorna plošča sistema</w:t>
        </w:r>
        <w:r>
          <w:rPr>
            <w:noProof/>
            <w:webHidden/>
          </w:rPr>
          <w:tab/>
        </w:r>
        <w:r>
          <w:rPr>
            <w:noProof/>
            <w:webHidden/>
          </w:rPr>
          <w:fldChar w:fldCharType="begin"/>
        </w:r>
        <w:r>
          <w:rPr>
            <w:noProof/>
            <w:webHidden/>
          </w:rPr>
          <w:instrText xml:space="preserve"> PAGEREF _Toc204333830 \h </w:instrText>
        </w:r>
        <w:r>
          <w:rPr>
            <w:noProof/>
            <w:webHidden/>
          </w:rPr>
        </w:r>
        <w:r>
          <w:rPr>
            <w:noProof/>
            <w:webHidden/>
          </w:rPr>
          <w:fldChar w:fldCharType="separate"/>
        </w:r>
        <w:r>
          <w:rPr>
            <w:noProof/>
            <w:webHidden/>
          </w:rPr>
          <w:t>8</w:t>
        </w:r>
        <w:r>
          <w:rPr>
            <w:noProof/>
            <w:webHidden/>
          </w:rPr>
          <w:fldChar w:fldCharType="end"/>
        </w:r>
      </w:hyperlink>
    </w:p>
    <w:p w14:paraId="44FB4056" w14:textId="078DDC09" w:rsidR="009226A0" w:rsidRDefault="009226A0">
      <w:pPr>
        <w:pStyle w:val="Kazalovsebine3"/>
        <w:rPr>
          <w:rFonts w:asciiTheme="minorHAnsi" w:eastAsiaTheme="minorEastAsia" w:hAnsiTheme="minorHAnsi" w:cstheme="minorBidi"/>
          <w:noProof/>
          <w:kern w:val="2"/>
          <w:sz w:val="24"/>
          <w:lang w:eastAsia="sl-SI"/>
          <w14:ligatures w14:val="standardContextual"/>
        </w:rPr>
      </w:pPr>
      <w:hyperlink w:anchor="_Toc204333831" w:history="1">
        <w:r w:rsidRPr="00951595">
          <w:rPr>
            <w:rStyle w:val="Hiperpovezava"/>
            <w:noProof/>
          </w:rPr>
          <w:t>4.3.4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Uporabniška aplikacija za posodabljanje posnetkov in nadgradnjo UI</w:t>
        </w:r>
        <w:r>
          <w:rPr>
            <w:noProof/>
            <w:webHidden/>
          </w:rPr>
          <w:tab/>
        </w:r>
        <w:r>
          <w:rPr>
            <w:noProof/>
            <w:webHidden/>
          </w:rPr>
          <w:fldChar w:fldCharType="begin"/>
        </w:r>
        <w:r>
          <w:rPr>
            <w:noProof/>
            <w:webHidden/>
          </w:rPr>
          <w:instrText xml:space="preserve"> PAGEREF _Toc204333831 \h </w:instrText>
        </w:r>
        <w:r>
          <w:rPr>
            <w:noProof/>
            <w:webHidden/>
          </w:rPr>
        </w:r>
        <w:r>
          <w:rPr>
            <w:noProof/>
            <w:webHidden/>
          </w:rPr>
          <w:fldChar w:fldCharType="separate"/>
        </w:r>
        <w:r>
          <w:rPr>
            <w:noProof/>
            <w:webHidden/>
          </w:rPr>
          <w:t>8</w:t>
        </w:r>
        <w:r>
          <w:rPr>
            <w:noProof/>
            <w:webHidden/>
          </w:rPr>
          <w:fldChar w:fldCharType="end"/>
        </w:r>
      </w:hyperlink>
    </w:p>
    <w:p w14:paraId="75E00CBD" w14:textId="25ACD23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2" w:history="1">
        <w:r w:rsidRPr="00951595">
          <w:rPr>
            <w:rStyle w:val="Hiperpovezava"/>
            <w:noProof/>
          </w:rPr>
          <w:t>4.4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Zahtevan izhod sistema</w:t>
        </w:r>
        <w:r>
          <w:rPr>
            <w:noProof/>
            <w:webHidden/>
          </w:rPr>
          <w:tab/>
        </w:r>
        <w:r>
          <w:rPr>
            <w:noProof/>
            <w:webHidden/>
          </w:rPr>
          <w:fldChar w:fldCharType="begin"/>
        </w:r>
        <w:r>
          <w:rPr>
            <w:noProof/>
            <w:webHidden/>
          </w:rPr>
          <w:instrText xml:space="preserve"> PAGEREF _Toc204333832 \h </w:instrText>
        </w:r>
        <w:r>
          <w:rPr>
            <w:noProof/>
            <w:webHidden/>
          </w:rPr>
        </w:r>
        <w:r>
          <w:rPr>
            <w:noProof/>
            <w:webHidden/>
          </w:rPr>
          <w:fldChar w:fldCharType="separate"/>
        </w:r>
        <w:r>
          <w:rPr>
            <w:noProof/>
            <w:webHidden/>
          </w:rPr>
          <w:t>9</w:t>
        </w:r>
        <w:r>
          <w:rPr>
            <w:noProof/>
            <w:webHidden/>
          </w:rPr>
          <w:fldChar w:fldCharType="end"/>
        </w:r>
      </w:hyperlink>
    </w:p>
    <w:p w14:paraId="2F55A546" w14:textId="7B1CCD5A"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3" w:history="1">
        <w:r w:rsidRPr="00951595">
          <w:rPr>
            <w:rStyle w:val="Hiperpovezava"/>
            <w:noProof/>
          </w:rPr>
          <w:t>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Strojna oprema</w:t>
        </w:r>
        <w:r>
          <w:rPr>
            <w:noProof/>
            <w:webHidden/>
          </w:rPr>
          <w:tab/>
        </w:r>
        <w:r>
          <w:rPr>
            <w:noProof/>
            <w:webHidden/>
          </w:rPr>
          <w:fldChar w:fldCharType="begin"/>
        </w:r>
        <w:r>
          <w:rPr>
            <w:noProof/>
            <w:webHidden/>
          </w:rPr>
          <w:instrText xml:space="preserve"> PAGEREF _Toc204333833 \h </w:instrText>
        </w:r>
        <w:r>
          <w:rPr>
            <w:noProof/>
            <w:webHidden/>
          </w:rPr>
        </w:r>
        <w:r>
          <w:rPr>
            <w:noProof/>
            <w:webHidden/>
          </w:rPr>
          <w:fldChar w:fldCharType="separate"/>
        </w:r>
        <w:r>
          <w:rPr>
            <w:noProof/>
            <w:webHidden/>
          </w:rPr>
          <w:t>10</w:t>
        </w:r>
        <w:r>
          <w:rPr>
            <w:noProof/>
            <w:webHidden/>
          </w:rPr>
          <w:fldChar w:fldCharType="end"/>
        </w:r>
      </w:hyperlink>
    </w:p>
    <w:p w14:paraId="03B23697" w14:textId="67A08298"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34" w:history="1">
        <w:r w:rsidRPr="00951595">
          <w:rPr>
            <w:rStyle w:val="Hiperpovezava"/>
            <w:noProof/>
          </w:rPr>
          <w:t>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Nefunkcionalne in metodološke zahteve</w:t>
        </w:r>
        <w:r>
          <w:rPr>
            <w:noProof/>
            <w:webHidden/>
          </w:rPr>
          <w:tab/>
        </w:r>
        <w:r>
          <w:rPr>
            <w:noProof/>
            <w:webHidden/>
          </w:rPr>
          <w:fldChar w:fldCharType="begin"/>
        </w:r>
        <w:r>
          <w:rPr>
            <w:noProof/>
            <w:webHidden/>
          </w:rPr>
          <w:instrText xml:space="preserve"> PAGEREF _Toc204333834 \h </w:instrText>
        </w:r>
        <w:r>
          <w:rPr>
            <w:noProof/>
            <w:webHidden/>
          </w:rPr>
        </w:r>
        <w:r>
          <w:rPr>
            <w:noProof/>
            <w:webHidden/>
          </w:rPr>
          <w:fldChar w:fldCharType="separate"/>
        </w:r>
        <w:r>
          <w:rPr>
            <w:noProof/>
            <w:webHidden/>
          </w:rPr>
          <w:t>11</w:t>
        </w:r>
        <w:r>
          <w:rPr>
            <w:noProof/>
            <w:webHidden/>
          </w:rPr>
          <w:fldChar w:fldCharType="end"/>
        </w:r>
      </w:hyperlink>
    </w:p>
    <w:p w14:paraId="66E4EF42" w14:textId="3BF7805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5" w:history="1">
        <w:r w:rsidRPr="00951595">
          <w:rPr>
            <w:rStyle w:val="Hiperpovezava"/>
            <w:noProof/>
          </w:rPr>
          <w:t>6.1</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Uporabnost</w:t>
        </w:r>
        <w:r>
          <w:rPr>
            <w:noProof/>
            <w:webHidden/>
          </w:rPr>
          <w:tab/>
        </w:r>
        <w:r>
          <w:rPr>
            <w:noProof/>
            <w:webHidden/>
          </w:rPr>
          <w:fldChar w:fldCharType="begin"/>
        </w:r>
        <w:r>
          <w:rPr>
            <w:noProof/>
            <w:webHidden/>
          </w:rPr>
          <w:instrText xml:space="preserve"> PAGEREF _Toc204333835 \h </w:instrText>
        </w:r>
        <w:r>
          <w:rPr>
            <w:noProof/>
            <w:webHidden/>
          </w:rPr>
        </w:r>
        <w:r>
          <w:rPr>
            <w:noProof/>
            <w:webHidden/>
          </w:rPr>
          <w:fldChar w:fldCharType="separate"/>
        </w:r>
        <w:r>
          <w:rPr>
            <w:noProof/>
            <w:webHidden/>
          </w:rPr>
          <w:t>11</w:t>
        </w:r>
        <w:r>
          <w:rPr>
            <w:noProof/>
            <w:webHidden/>
          </w:rPr>
          <w:fldChar w:fldCharType="end"/>
        </w:r>
      </w:hyperlink>
    </w:p>
    <w:p w14:paraId="77BB9DDA" w14:textId="4E8BD68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6" w:history="1">
        <w:r w:rsidRPr="00951595">
          <w:rPr>
            <w:rStyle w:val="Hiperpovezava"/>
            <w:noProof/>
          </w:rPr>
          <w:t>6.2</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Razpoložljivost</w:t>
        </w:r>
        <w:r>
          <w:rPr>
            <w:noProof/>
            <w:webHidden/>
          </w:rPr>
          <w:tab/>
        </w:r>
        <w:r>
          <w:rPr>
            <w:noProof/>
            <w:webHidden/>
          </w:rPr>
          <w:fldChar w:fldCharType="begin"/>
        </w:r>
        <w:r>
          <w:rPr>
            <w:noProof/>
            <w:webHidden/>
          </w:rPr>
          <w:instrText xml:space="preserve"> PAGEREF _Toc204333836 \h </w:instrText>
        </w:r>
        <w:r>
          <w:rPr>
            <w:noProof/>
            <w:webHidden/>
          </w:rPr>
        </w:r>
        <w:r>
          <w:rPr>
            <w:noProof/>
            <w:webHidden/>
          </w:rPr>
          <w:fldChar w:fldCharType="separate"/>
        </w:r>
        <w:r>
          <w:rPr>
            <w:noProof/>
            <w:webHidden/>
          </w:rPr>
          <w:t>11</w:t>
        </w:r>
        <w:r>
          <w:rPr>
            <w:noProof/>
            <w:webHidden/>
          </w:rPr>
          <w:fldChar w:fldCharType="end"/>
        </w:r>
      </w:hyperlink>
    </w:p>
    <w:p w14:paraId="73A39D18" w14:textId="3D100D60"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7" w:history="1">
        <w:r w:rsidRPr="00951595">
          <w:rPr>
            <w:rStyle w:val="Hiperpovezava"/>
            <w:noProof/>
          </w:rPr>
          <w:t>6.3</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Zanesljivost</w:t>
        </w:r>
        <w:r>
          <w:rPr>
            <w:noProof/>
            <w:webHidden/>
          </w:rPr>
          <w:tab/>
        </w:r>
        <w:r>
          <w:rPr>
            <w:noProof/>
            <w:webHidden/>
          </w:rPr>
          <w:fldChar w:fldCharType="begin"/>
        </w:r>
        <w:r>
          <w:rPr>
            <w:noProof/>
            <w:webHidden/>
          </w:rPr>
          <w:instrText xml:space="preserve"> PAGEREF _Toc204333837 \h </w:instrText>
        </w:r>
        <w:r>
          <w:rPr>
            <w:noProof/>
            <w:webHidden/>
          </w:rPr>
        </w:r>
        <w:r>
          <w:rPr>
            <w:noProof/>
            <w:webHidden/>
          </w:rPr>
          <w:fldChar w:fldCharType="separate"/>
        </w:r>
        <w:r>
          <w:rPr>
            <w:noProof/>
            <w:webHidden/>
          </w:rPr>
          <w:t>11</w:t>
        </w:r>
        <w:r>
          <w:rPr>
            <w:noProof/>
            <w:webHidden/>
          </w:rPr>
          <w:fldChar w:fldCharType="end"/>
        </w:r>
      </w:hyperlink>
    </w:p>
    <w:p w14:paraId="66CE86F2" w14:textId="48D3E72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8" w:history="1">
        <w:r w:rsidRPr="00951595">
          <w:rPr>
            <w:rStyle w:val="Hiperpovezava"/>
            <w:noProof/>
          </w:rPr>
          <w:t>6.4</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Zmogljivost</w:t>
        </w:r>
        <w:r>
          <w:rPr>
            <w:noProof/>
            <w:webHidden/>
          </w:rPr>
          <w:tab/>
        </w:r>
        <w:r>
          <w:rPr>
            <w:noProof/>
            <w:webHidden/>
          </w:rPr>
          <w:fldChar w:fldCharType="begin"/>
        </w:r>
        <w:r>
          <w:rPr>
            <w:noProof/>
            <w:webHidden/>
          </w:rPr>
          <w:instrText xml:space="preserve"> PAGEREF _Toc204333838 \h </w:instrText>
        </w:r>
        <w:r>
          <w:rPr>
            <w:noProof/>
            <w:webHidden/>
          </w:rPr>
        </w:r>
        <w:r>
          <w:rPr>
            <w:noProof/>
            <w:webHidden/>
          </w:rPr>
          <w:fldChar w:fldCharType="separate"/>
        </w:r>
        <w:r>
          <w:rPr>
            <w:noProof/>
            <w:webHidden/>
          </w:rPr>
          <w:t>11</w:t>
        </w:r>
        <w:r>
          <w:rPr>
            <w:noProof/>
            <w:webHidden/>
          </w:rPr>
          <w:fldChar w:fldCharType="end"/>
        </w:r>
      </w:hyperlink>
    </w:p>
    <w:p w14:paraId="1C1BDB0A" w14:textId="308C8103"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39" w:history="1">
        <w:r w:rsidRPr="00951595">
          <w:rPr>
            <w:rStyle w:val="Hiperpovezava"/>
            <w:noProof/>
          </w:rPr>
          <w:t>6.5</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Nadgradljivost</w:t>
        </w:r>
        <w:r>
          <w:rPr>
            <w:noProof/>
            <w:webHidden/>
          </w:rPr>
          <w:tab/>
        </w:r>
        <w:r>
          <w:rPr>
            <w:noProof/>
            <w:webHidden/>
          </w:rPr>
          <w:fldChar w:fldCharType="begin"/>
        </w:r>
        <w:r>
          <w:rPr>
            <w:noProof/>
            <w:webHidden/>
          </w:rPr>
          <w:instrText xml:space="preserve"> PAGEREF _Toc204333839 \h </w:instrText>
        </w:r>
        <w:r>
          <w:rPr>
            <w:noProof/>
            <w:webHidden/>
          </w:rPr>
        </w:r>
        <w:r>
          <w:rPr>
            <w:noProof/>
            <w:webHidden/>
          </w:rPr>
          <w:fldChar w:fldCharType="separate"/>
        </w:r>
        <w:r>
          <w:rPr>
            <w:noProof/>
            <w:webHidden/>
          </w:rPr>
          <w:t>12</w:t>
        </w:r>
        <w:r>
          <w:rPr>
            <w:noProof/>
            <w:webHidden/>
          </w:rPr>
          <w:fldChar w:fldCharType="end"/>
        </w:r>
      </w:hyperlink>
    </w:p>
    <w:p w14:paraId="73AEE266" w14:textId="5D8ACBD2"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0" w:history="1">
        <w:r w:rsidRPr="00951595">
          <w:rPr>
            <w:rStyle w:val="Hiperpovezava"/>
            <w:noProof/>
          </w:rPr>
          <w:t>6.6</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Skalabilnost</w:t>
        </w:r>
        <w:r>
          <w:rPr>
            <w:noProof/>
            <w:webHidden/>
          </w:rPr>
          <w:tab/>
        </w:r>
        <w:r>
          <w:rPr>
            <w:noProof/>
            <w:webHidden/>
          </w:rPr>
          <w:fldChar w:fldCharType="begin"/>
        </w:r>
        <w:r>
          <w:rPr>
            <w:noProof/>
            <w:webHidden/>
          </w:rPr>
          <w:instrText xml:space="preserve"> PAGEREF _Toc204333840 \h </w:instrText>
        </w:r>
        <w:r>
          <w:rPr>
            <w:noProof/>
            <w:webHidden/>
          </w:rPr>
        </w:r>
        <w:r>
          <w:rPr>
            <w:noProof/>
            <w:webHidden/>
          </w:rPr>
          <w:fldChar w:fldCharType="separate"/>
        </w:r>
        <w:r>
          <w:rPr>
            <w:noProof/>
            <w:webHidden/>
          </w:rPr>
          <w:t>12</w:t>
        </w:r>
        <w:r>
          <w:rPr>
            <w:noProof/>
            <w:webHidden/>
          </w:rPr>
          <w:fldChar w:fldCharType="end"/>
        </w:r>
      </w:hyperlink>
    </w:p>
    <w:p w14:paraId="1730661B" w14:textId="0C291D59"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1" w:history="1">
        <w:r w:rsidRPr="00951595">
          <w:rPr>
            <w:rStyle w:val="Hiperpovezava"/>
            <w:noProof/>
          </w:rPr>
          <w:t>6.7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Varnost</w:t>
        </w:r>
        <w:r>
          <w:rPr>
            <w:noProof/>
            <w:webHidden/>
          </w:rPr>
          <w:tab/>
        </w:r>
        <w:r>
          <w:rPr>
            <w:noProof/>
            <w:webHidden/>
          </w:rPr>
          <w:fldChar w:fldCharType="begin"/>
        </w:r>
        <w:r>
          <w:rPr>
            <w:noProof/>
            <w:webHidden/>
          </w:rPr>
          <w:instrText xml:space="preserve"> PAGEREF _Toc204333841 \h </w:instrText>
        </w:r>
        <w:r>
          <w:rPr>
            <w:noProof/>
            <w:webHidden/>
          </w:rPr>
        </w:r>
        <w:r>
          <w:rPr>
            <w:noProof/>
            <w:webHidden/>
          </w:rPr>
          <w:fldChar w:fldCharType="separate"/>
        </w:r>
        <w:r>
          <w:rPr>
            <w:noProof/>
            <w:webHidden/>
          </w:rPr>
          <w:t>12</w:t>
        </w:r>
        <w:r>
          <w:rPr>
            <w:noProof/>
            <w:webHidden/>
          </w:rPr>
          <w:fldChar w:fldCharType="end"/>
        </w:r>
      </w:hyperlink>
    </w:p>
    <w:p w14:paraId="36C9E7CF" w14:textId="65B70F76"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2" w:history="1">
        <w:r w:rsidRPr="00951595">
          <w:rPr>
            <w:rStyle w:val="Hiperpovezava"/>
            <w:noProof/>
          </w:rPr>
          <w:t>6.8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Tehnološke zahteve</w:t>
        </w:r>
        <w:r>
          <w:rPr>
            <w:noProof/>
            <w:webHidden/>
          </w:rPr>
          <w:tab/>
        </w:r>
        <w:r>
          <w:rPr>
            <w:noProof/>
            <w:webHidden/>
          </w:rPr>
          <w:fldChar w:fldCharType="begin"/>
        </w:r>
        <w:r>
          <w:rPr>
            <w:noProof/>
            <w:webHidden/>
          </w:rPr>
          <w:instrText xml:space="preserve"> PAGEREF _Toc204333842 \h </w:instrText>
        </w:r>
        <w:r>
          <w:rPr>
            <w:noProof/>
            <w:webHidden/>
          </w:rPr>
        </w:r>
        <w:r>
          <w:rPr>
            <w:noProof/>
            <w:webHidden/>
          </w:rPr>
          <w:fldChar w:fldCharType="separate"/>
        </w:r>
        <w:r>
          <w:rPr>
            <w:noProof/>
            <w:webHidden/>
          </w:rPr>
          <w:t>13</w:t>
        </w:r>
        <w:r>
          <w:rPr>
            <w:noProof/>
            <w:webHidden/>
          </w:rPr>
          <w:fldChar w:fldCharType="end"/>
        </w:r>
      </w:hyperlink>
    </w:p>
    <w:p w14:paraId="7ACECD68" w14:textId="0AC19144" w:rsidR="009226A0" w:rsidRDefault="009226A0">
      <w:pPr>
        <w:pStyle w:val="Kazalovsebine2"/>
        <w:tabs>
          <w:tab w:val="left" w:pos="960"/>
          <w:tab w:val="right" w:leader="dot" w:pos="9062"/>
        </w:tabs>
        <w:rPr>
          <w:rFonts w:asciiTheme="minorHAnsi" w:eastAsiaTheme="minorEastAsia" w:hAnsiTheme="minorHAnsi" w:cstheme="minorBidi"/>
          <w:noProof/>
          <w:kern w:val="2"/>
          <w:sz w:val="24"/>
          <w:lang w:eastAsia="sl-SI"/>
          <w14:ligatures w14:val="standardContextual"/>
        </w:rPr>
      </w:pPr>
      <w:hyperlink w:anchor="_Toc204333843" w:history="1">
        <w:r w:rsidRPr="00951595">
          <w:rPr>
            <w:rStyle w:val="Hiperpovezava"/>
            <w:noProof/>
          </w:rPr>
          <w:t>6.9</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Metodološke zahteve</w:t>
        </w:r>
        <w:r>
          <w:rPr>
            <w:noProof/>
            <w:webHidden/>
          </w:rPr>
          <w:tab/>
        </w:r>
        <w:r>
          <w:rPr>
            <w:noProof/>
            <w:webHidden/>
          </w:rPr>
          <w:fldChar w:fldCharType="begin"/>
        </w:r>
        <w:r>
          <w:rPr>
            <w:noProof/>
            <w:webHidden/>
          </w:rPr>
          <w:instrText xml:space="preserve"> PAGEREF _Toc204333843 \h </w:instrText>
        </w:r>
        <w:r>
          <w:rPr>
            <w:noProof/>
            <w:webHidden/>
          </w:rPr>
        </w:r>
        <w:r>
          <w:rPr>
            <w:noProof/>
            <w:webHidden/>
          </w:rPr>
          <w:fldChar w:fldCharType="separate"/>
        </w:r>
        <w:r>
          <w:rPr>
            <w:noProof/>
            <w:webHidden/>
          </w:rPr>
          <w:t>13</w:t>
        </w:r>
        <w:r>
          <w:rPr>
            <w:noProof/>
            <w:webHidden/>
          </w:rPr>
          <w:fldChar w:fldCharType="end"/>
        </w:r>
      </w:hyperlink>
    </w:p>
    <w:p w14:paraId="6AAB0D7C" w14:textId="19CA9E45"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4" w:history="1">
        <w:r w:rsidRPr="00951595">
          <w:rPr>
            <w:rStyle w:val="Hiperpovezava"/>
            <w:noProof/>
          </w:rPr>
          <w:t>7</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Okvirni terminski načrt projekta</w:t>
        </w:r>
        <w:r>
          <w:rPr>
            <w:noProof/>
            <w:webHidden/>
          </w:rPr>
          <w:tab/>
        </w:r>
        <w:r>
          <w:rPr>
            <w:noProof/>
            <w:webHidden/>
          </w:rPr>
          <w:fldChar w:fldCharType="begin"/>
        </w:r>
        <w:r>
          <w:rPr>
            <w:noProof/>
            <w:webHidden/>
          </w:rPr>
          <w:instrText xml:space="preserve"> PAGEREF _Toc204333844 \h </w:instrText>
        </w:r>
        <w:r>
          <w:rPr>
            <w:noProof/>
            <w:webHidden/>
          </w:rPr>
        </w:r>
        <w:r>
          <w:rPr>
            <w:noProof/>
            <w:webHidden/>
          </w:rPr>
          <w:fldChar w:fldCharType="separate"/>
        </w:r>
        <w:r>
          <w:rPr>
            <w:noProof/>
            <w:webHidden/>
          </w:rPr>
          <w:t>19</w:t>
        </w:r>
        <w:r>
          <w:rPr>
            <w:noProof/>
            <w:webHidden/>
          </w:rPr>
          <w:fldChar w:fldCharType="end"/>
        </w:r>
      </w:hyperlink>
    </w:p>
    <w:p w14:paraId="3F312DE1" w14:textId="188D9363" w:rsidR="009226A0" w:rsidRDefault="009226A0">
      <w:pPr>
        <w:pStyle w:val="Kazalovsebine1"/>
        <w:rPr>
          <w:rFonts w:asciiTheme="minorHAnsi" w:eastAsiaTheme="minorEastAsia" w:hAnsiTheme="minorHAnsi" w:cstheme="minorBidi"/>
          <w:noProof/>
          <w:kern w:val="2"/>
          <w:sz w:val="24"/>
          <w:lang w:eastAsia="sl-SI"/>
          <w14:ligatures w14:val="standardContextual"/>
        </w:rPr>
      </w:pPr>
      <w:hyperlink w:anchor="_Toc204333845" w:history="1">
        <w:r w:rsidRPr="00951595">
          <w:rPr>
            <w:rStyle w:val="Hiperpovezava"/>
            <w:noProof/>
          </w:rPr>
          <w:t>8</w:t>
        </w:r>
        <w:r>
          <w:rPr>
            <w:rFonts w:asciiTheme="minorHAnsi" w:eastAsiaTheme="minorEastAsia" w:hAnsiTheme="minorHAnsi" w:cstheme="minorBidi"/>
            <w:noProof/>
            <w:kern w:val="2"/>
            <w:sz w:val="24"/>
            <w:lang w:eastAsia="sl-SI"/>
            <w14:ligatures w14:val="standardContextual"/>
          </w:rPr>
          <w:tab/>
        </w:r>
        <w:r w:rsidRPr="00951595">
          <w:rPr>
            <w:rStyle w:val="Hiperpovezava"/>
            <w:noProof/>
          </w:rPr>
          <w:t>Jamčevanje v garancijskem obdobju</w:t>
        </w:r>
        <w:r>
          <w:rPr>
            <w:noProof/>
            <w:webHidden/>
          </w:rPr>
          <w:tab/>
        </w:r>
        <w:r>
          <w:rPr>
            <w:noProof/>
            <w:webHidden/>
          </w:rPr>
          <w:fldChar w:fldCharType="begin"/>
        </w:r>
        <w:r>
          <w:rPr>
            <w:noProof/>
            <w:webHidden/>
          </w:rPr>
          <w:instrText xml:space="preserve"> PAGEREF _Toc204333845 \h </w:instrText>
        </w:r>
        <w:r>
          <w:rPr>
            <w:noProof/>
            <w:webHidden/>
          </w:rPr>
        </w:r>
        <w:r>
          <w:rPr>
            <w:noProof/>
            <w:webHidden/>
          </w:rPr>
          <w:fldChar w:fldCharType="separate"/>
        </w:r>
        <w:r>
          <w:rPr>
            <w:noProof/>
            <w:webHidden/>
          </w:rPr>
          <w:t>20</w:t>
        </w:r>
        <w:r>
          <w:rPr>
            <w:noProof/>
            <w:webHidden/>
          </w:rPr>
          <w:fldChar w:fldCharType="end"/>
        </w:r>
      </w:hyperlink>
    </w:p>
    <w:p w14:paraId="62DF8477" w14:textId="5CB9F6CA" w:rsidR="00B05448" w:rsidRPr="00A44D91" w:rsidRDefault="00853D3C" w:rsidP="00C17789">
      <w:pPr>
        <w:spacing w:before="60" w:after="60"/>
        <w:rPr>
          <w:rFonts w:cs="Arial"/>
          <w:szCs w:val="20"/>
        </w:rPr>
      </w:pPr>
      <w:r w:rsidRPr="00A44D91">
        <w:rPr>
          <w:rFonts w:cs="Arial"/>
          <w:szCs w:val="20"/>
        </w:rPr>
        <w:fldChar w:fldCharType="end"/>
      </w:r>
      <w:r w:rsidR="00B05448" w:rsidRPr="00A44D91">
        <w:rPr>
          <w:rFonts w:cs="Arial"/>
          <w:szCs w:val="20"/>
        </w:rPr>
        <w:br w:type="page"/>
      </w:r>
    </w:p>
    <w:p w14:paraId="33E9BDF8" w14:textId="77777777" w:rsidR="00506D38" w:rsidRPr="00A44D91" w:rsidRDefault="000B1519" w:rsidP="00E473F3">
      <w:pPr>
        <w:pStyle w:val="Naslov1"/>
      </w:pPr>
      <w:bookmarkStart w:id="1" w:name="_Toc162350700"/>
      <w:bookmarkStart w:id="2" w:name="_Toc204333821"/>
      <w:bookmarkStart w:id="3" w:name="_Toc486336449"/>
      <w:r w:rsidRPr="00A44D91">
        <w:lastRenderedPageBreak/>
        <w:t>Uvod</w:t>
      </w:r>
      <w:bookmarkEnd w:id="1"/>
      <w:bookmarkEnd w:id="2"/>
    </w:p>
    <w:p w14:paraId="2929ACC9" w14:textId="77777777" w:rsidR="00CE6591" w:rsidRPr="00A44D91" w:rsidRDefault="00CE6591" w:rsidP="00CE6591">
      <w:pPr>
        <w:rPr>
          <w:rFonts w:cs="Arial"/>
        </w:rPr>
      </w:pPr>
      <w:bookmarkStart w:id="4" w:name="_Toc72399071"/>
      <w:bookmarkStart w:id="5" w:name="_Toc252343915"/>
      <w:bookmarkEnd w:id="3"/>
      <w:r w:rsidRPr="00A44D91">
        <w:rPr>
          <w:rFonts w:cs="Arial"/>
        </w:rPr>
        <w:t>Ministrstvo za infrastrukturo (MZI), oziroma njena notranja organizacijska enota Nacionalni center za upravljanje prometa (NCUP), je pristojno za nadzor in upravljanje prometa ter obveščanje javnosti o stanju državnih cest in prometa na njih. NCUP izvaja projekt »Integracija upravljanja prometa v Nacionalnem centru za upravljanje prometa 2«, sofinanciran s pomočjo akcije Instrumenta za povezovanje Evrope 2016-SI-TM-0229-W po odločbi INEA/CEF/TRAN/M2016/1361995 z dne 25/10/2017 za upravičeno obdobje 7/02/2017 - 31/12/202</w:t>
      </w:r>
      <w:r w:rsidR="00F83916" w:rsidRPr="00A44D91">
        <w:rPr>
          <w:rFonts w:cs="Arial"/>
        </w:rPr>
        <w:t>4</w:t>
      </w:r>
      <w:r w:rsidRPr="00A44D91">
        <w:rPr>
          <w:rFonts w:cs="Arial"/>
        </w:rPr>
        <w:t xml:space="preserve">. Predmetna aktivnost je A2 »Nacionalni PIC«, v okviru katere se bo pridobivalo in analiziralo dejanske podatke stanja na glavnih in državnih cestah s pomočjo sistema prepoznavanja objektov preko video kamer. </w:t>
      </w:r>
    </w:p>
    <w:p w14:paraId="3ED65EC1" w14:textId="77777777" w:rsidR="0092057A" w:rsidRPr="00A44D91" w:rsidRDefault="0092057A" w:rsidP="00CE6591">
      <w:pPr>
        <w:rPr>
          <w:rFonts w:cs="Arial"/>
        </w:rPr>
      </w:pPr>
    </w:p>
    <w:p w14:paraId="40FDF3BF" w14:textId="77777777" w:rsidR="00372886" w:rsidRPr="00A44D91" w:rsidRDefault="00AC42E7" w:rsidP="00CE6591">
      <w:pPr>
        <w:rPr>
          <w:rFonts w:cs="Arial"/>
        </w:rPr>
      </w:pPr>
      <w:r w:rsidRPr="00A44D91">
        <w:rPr>
          <w:rFonts w:cs="Arial"/>
        </w:rPr>
        <w:t xml:space="preserve">Na Nacionalnem centru za upravljanje prometa (NCUP) je bila skladno s projektno dokumentacijo v okviru projekta vzpostavitve informacijskega sistema Nacionalnega centra za upravljanje prometa (IS NCUP) vzpostavljena platforma za upravljanje masovnih podatkov </w:t>
      </w:r>
      <w:r w:rsidR="00665C52" w:rsidRPr="00A44D91">
        <w:rPr>
          <w:rFonts w:cs="Arial"/>
        </w:rPr>
        <w:t xml:space="preserve">sledi </w:t>
      </w:r>
      <w:r w:rsidRPr="00A44D91">
        <w:rPr>
          <w:rFonts w:cs="Arial"/>
        </w:rPr>
        <w:t>vozil v realnem času (FCD platforma).</w:t>
      </w:r>
    </w:p>
    <w:p w14:paraId="697CB3DC" w14:textId="77777777" w:rsidR="00665C52" w:rsidRPr="00A44D91" w:rsidRDefault="00665C52" w:rsidP="00CE6591">
      <w:pPr>
        <w:rPr>
          <w:rFonts w:cs="Arial"/>
        </w:rPr>
      </w:pPr>
    </w:p>
    <w:p w14:paraId="700CF814" w14:textId="77777777" w:rsidR="00AC42E7" w:rsidRPr="00A44D91" w:rsidRDefault="00AC42E7" w:rsidP="00AC42E7">
      <w:pPr>
        <w:rPr>
          <w:rFonts w:cs="Arial"/>
        </w:rPr>
      </w:pPr>
      <w:r w:rsidRPr="00A44D91">
        <w:rPr>
          <w:rFonts w:cs="Arial"/>
        </w:rPr>
        <w:t xml:space="preserve">Platforma za upravljanje masovnih podatkov gibanja vozil v realnem času omogoča masovno obdelavo podatkov o gibanju vozil z analizo trenutnega stanja na </w:t>
      </w:r>
      <w:r w:rsidR="00665C52" w:rsidRPr="00A44D91">
        <w:rPr>
          <w:rFonts w:cs="Arial"/>
        </w:rPr>
        <w:t>državnem oz. javnem cestnem omrežju (</w:t>
      </w:r>
      <w:r w:rsidRPr="00A44D91">
        <w:rPr>
          <w:rFonts w:cs="Arial"/>
        </w:rPr>
        <w:t>DCO-JCO</w:t>
      </w:r>
      <w:r w:rsidR="00665C52" w:rsidRPr="00A44D91">
        <w:rPr>
          <w:rFonts w:cs="Arial"/>
        </w:rPr>
        <w:t>)</w:t>
      </w:r>
      <w:r w:rsidRPr="00A44D91">
        <w:rPr>
          <w:rFonts w:cs="Arial"/>
        </w:rPr>
        <w:t xml:space="preserve">. Platforma je opremljena z ustreznimi vtičniki za specifične vhodne podatke in ustrezno kalibrirana na omrežje DCO-JCO. Vhodni podatki se obdelujejo v realnem času, stanje na prometni infrastrukturi pa je nato s časovnim oknom 60s zajeto in preneseno v podatkovno skladišče NCUP, kjer je možno izvajati analize v realnem času. Poleg tega so presečni podatki na voljo tudi za vse ostale storitve, ki jih zagotavlja platforma, kot tudi za objavo na </w:t>
      </w:r>
      <w:r w:rsidR="00665C52" w:rsidRPr="00A44D91">
        <w:rPr>
          <w:rFonts w:cs="Arial"/>
        </w:rPr>
        <w:t>Nacionalno točko dostopa do prometnih podatkov (</w:t>
      </w:r>
      <w:r w:rsidRPr="00A44D91">
        <w:rPr>
          <w:rFonts w:cs="Arial"/>
        </w:rPr>
        <w:t>NAP</w:t>
      </w:r>
      <w:r w:rsidR="00665C52" w:rsidRPr="00A44D91">
        <w:rPr>
          <w:rFonts w:cs="Arial"/>
        </w:rPr>
        <w:t xml:space="preserve">, </w:t>
      </w:r>
      <w:hyperlink r:id="rId8" w:history="1">
        <w:r w:rsidR="00665C52" w:rsidRPr="00A44D91">
          <w:rPr>
            <w:rStyle w:val="Hiperpovezava"/>
            <w:rFonts w:cs="Arial"/>
          </w:rPr>
          <w:t>www.nap.si</w:t>
        </w:r>
      </w:hyperlink>
      <w:r w:rsidR="00665C52" w:rsidRPr="00A44D91">
        <w:rPr>
          <w:rFonts w:cs="Arial"/>
        </w:rPr>
        <w:t>)</w:t>
      </w:r>
      <w:r w:rsidRPr="00A44D91">
        <w:rPr>
          <w:rFonts w:cs="Arial"/>
        </w:rPr>
        <w:t xml:space="preserve"> in za prenos v druge sisteme. Poleg prikazov</w:t>
      </w:r>
      <w:r w:rsidR="00665C52" w:rsidRPr="00A44D91">
        <w:rPr>
          <w:rFonts w:cs="Arial"/>
        </w:rPr>
        <w:t>,</w:t>
      </w:r>
      <w:r w:rsidRPr="00A44D91">
        <w:rPr>
          <w:rFonts w:cs="Arial"/>
        </w:rPr>
        <w:t xml:space="preserve"> vezanih na določene odseke ter integracije s sistemom za izračun optimalne poti, platforma omogoča dinamično generiranje sloja FCD v realnem času in generiranje dogodkov o zastojih in večjih odklonih prometnega toka glede na pričakovano stanje.</w:t>
      </w:r>
    </w:p>
    <w:p w14:paraId="3C960C74" w14:textId="77777777" w:rsidR="00AC42E7" w:rsidRPr="00A44D91" w:rsidRDefault="00AC42E7" w:rsidP="00CE6591">
      <w:pPr>
        <w:rPr>
          <w:rFonts w:cs="Arial"/>
        </w:rPr>
      </w:pPr>
    </w:p>
    <w:p w14:paraId="63689B46" w14:textId="212339E6" w:rsidR="00AC42E7" w:rsidRPr="00A44D91" w:rsidRDefault="00AC42E7" w:rsidP="00CE6591">
      <w:pPr>
        <w:rPr>
          <w:rFonts w:cs="Arial"/>
        </w:rPr>
      </w:pPr>
      <w:r w:rsidRPr="00A44D91">
        <w:rPr>
          <w:rFonts w:cs="Arial"/>
        </w:rPr>
        <w:t>Zaradi omejenega števila vozil, ki sporočajo svojo lokacijo v r</w:t>
      </w:r>
      <w:r w:rsidR="00EF11B7" w:rsidRPr="00A44D91">
        <w:rPr>
          <w:rFonts w:cs="Arial"/>
        </w:rPr>
        <w:t>e</w:t>
      </w:r>
      <w:r w:rsidRPr="00A44D91">
        <w:rPr>
          <w:rFonts w:cs="Arial"/>
        </w:rPr>
        <w:t xml:space="preserve">alnem času, </w:t>
      </w:r>
      <w:r w:rsidR="00C8786A">
        <w:rPr>
          <w:rFonts w:cs="Arial"/>
        </w:rPr>
        <w:t>bo naročnik</w:t>
      </w:r>
      <w:r w:rsidRPr="00A44D91">
        <w:rPr>
          <w:rFonts w:cs="Arial"/>
        </w:rPr>
        <w:t xml:space="preserve"> sistem nad</w:t>
      </w:r>
      <w:r w:rsidR="00484470" w:rsidRPr="00A44D91">
        <w:rPr>
          <w:rFonts w:cs="Arial"/>
        </w:rPr>
        <w:t>g</w:t>
      </w:r>
      <w:r w:rsidR="00C8786A">
        <w:rPr>
          <w:rFonts w:cs="Arial"/>
        </w:rPr>
        <w:t>radil</w:t>
      </w:r>
      <w:r w:rsidRPr="00A44D91">
        <w:rPr>
          <w:rFonts w:cs="Arial"/>
        </w:rPr>
        <w:t xml:space="preserve"> s podatki </w:t>
      </w:r>
      <w:r w:rsidR="009604F0" w:rsidRPr="00A44D91">
        <w:rPr>
          <w:rFonts w:cs="Arial"/>
        </w:rPr>
        <w:t>hitrosti vozil</w:t>
      </w:r>
      <w:r w:rsidR="00665C52" w:rsidRPr="00A44D91">
        <w:rPr>
          <w:rFonts w:cs="Arial"/>
        </w:rPr>
        <w:t>,</w:t>
      </w:r>
      <w:r w:rsidR="00484470" w:rsidRPr="00A44D91">
        <w:rPr>
          <w:rFonts w:cs="Arial"/>
        </w:rPr>
        <w:t xml:space="preserve"> </w:t>
      </w:r>
      <w:r w:rsidR="00665C52" w:rsidRPr="00A44D91">
        <w:rPr>
          <w:rFonts w:cs="Arial"/>
        </w:rPr>
        <w:t>izračunanih iz slike</w:t>
      </w:r>
      <w:r w:rsidR="00484470" w:rsidRPr="00A44D91">
        <w:rPr>
          <w:rFonts w:cs="Arial"/>
        </w:rPr>
        <w:t xml:space="preserve"> statičnih kamer za nadzor prometa.</w:t>
      </w:r>
    </w:p>
    <w:p w14:paraId="3F19C42A" w14:textId="77777777" w:rsidR="00484470" w:rsidRPr="00A44D91" w:rsidRDefault="00484470" w:rsidP="00CE6591">
      <w:pPr>
        <w:rPr>
          <w:rFonts w:cs="Arial"/>
        </w:rPr>
      </w:pPr>
    </w:p>
    <w:p w14:paraId="5A876323" w14:textId="7F7541A2" w:rsidR="000D514D" w:rsidRPr="00A44D91" w:rsidRDefault="00484470" w:rsidP="000D514D">
      <w:pPr>
        <w:rPr>
          <w:rFonts w:cs="Arial"/>
        </w:rPr>
      </w:pPr>
      <w:r w:rsidRPr="00A44D91">
        <w:rPr>
          <w:rFonts w:cs="Arial"/>
        </w:rPr>
        <w:t xml:space="preserve">Predmet naloge je izdelava programske </w:t>
      </w:r>
      <w:r w:rsidR="00373128" w:rsidRPr="00A44D91">
        <w:rPr>
          <w:rFonts w:cs="Arial"/>
        </w:rPr>
        <w:t xml:space="preserve">rešitve </w:t>
      </w:r>
      <w:r w:rsidRPr="00A44D91">
        <w:rPr>
          <w:rFonts w:cs="Arial"/>
        </w:rPr>
        <w:t xml:space="preserve">za </w:t>
      </w:r>
      <w:r w:rsidR="00665C52" w:rsidRPr="00A44D91">
        <w:rPr>
          <w:rFonts w:cs="Arial"/>
        </w:rPr>
        <w:t xml:space="preserve">dinamično izračunavanje hitrosti vozil iz </w:t>
      </w:r>
      <w:r w:rsidR="00F75A77" w:rsidRPr="00A44D91">
        <w:rPr>
          <w:rFonts w:cs="Arial"/>
        </w:rPr>
        <w:t>pretočnega posnetka</w:t>
      </w:r>
      <w:r w:rsidR="00665C52" w:rsidRPr="00A44D91">
        <w:rPr>
          <w:rFonts w:cs="Arial"/>
        </w:rPr>
        <w:t xml:space="preserve">, ki </w:t>
      </w:r>
      <w:r w:rsidR="00F75A77" w:rsidRPr="00A44D91">
        <w:rPr>
          <w:rFonts w:cs="Arial"/>
        </w:rPr>
        <w:t>ga</w:t>
      </w:r>
      <w:r w:rsidR="00665C52" w:rsidRPr="00A44D91">
        <w:rPr>
          <w:rFonts w:cs="Arial"/>
        </w:rPr>
        <w:t xml:space="preserve"> posredujejo kamere za nadzor prometa.</w:t>
      </w:r>
      <w:r w:rsidRPr="00A44D91">
        <w:rPr>
          <w:rFonts w:cs="Arial"/>
        </w:rPr>
        <w:t xml:space="preserve"> </w:t>
      </w:r>
      <w:r w:rsidR="00665C52" w:rsidRPr="00A44D91">
        <w:rPr>
          <w:rFonts w:cs="Arial"/>
        </w:rPr>
        <w:t xml:space="preserve">Izračunane podatke je potrebno </w:t>
      </w:r>
      <w:r w:rsidR="000D514D" w:rsidRPr="00A44D91">
        <w:rPr>
          <w:rFonts w:cs="Arial"/>
        </w:rPr>
        <w:t>integr</w:t>
      </w:r>
      <w:r w:rsidR="00665C52" w:rsidRPr="00A44D91">
        <w:rPr>
          <w:rFonts w:cs="Arial"/>
        </w:rPr>
        <w:t>irati</w:t>
      </w:r>
      <w:r w:rsidR="000D514D" w:rsidRPr="00A44D91">
        <w:rPr>
          <w:rFonts w:cs="Arial"/>
        </w:rPr>
        <w:t xml:space="preserve"> v obstoječo naročnikovo platformo za upravljanje masovnih podatkov </w:t>
      </w:r>
      <w:r w:rsidR="00665C52" w:rsidRPr="00A44D91">
        <w:rPr>
          <w:rFonts w:cs="Arial"/>
        </w:rPr>
        <w:t>sledi</w:t>
      </w:r>
      <w:r w:rsidR="000D514D" w:rsidRPr="00A44D91">
        <w:rPr>
          <w:rFonts w:cs="Arial"/>
        </w:rPr>
        <w:t xml:space="preserve"> vozil v realnem času (FCD platforma).</w:t>
      </w:r>
      <w:r w:rsidR="00B43676" w:rsidRPr="00A44D91">
        <w:rPr>
          <w:rFonts w:cs="Arial"/>
        </w:rPr>
        <w:t xml:space="preserve"> Hkrati pa mora </w:t>
      </w:r>
      <w:r w:rsidR="00C8786A" w:rsidRPr="00A44D91">
        <w:rPr>
          <w:rFonts w:cs="Arial"/>
        </w:rPr>
        <w:t xml:space="preserve">biti </w:t>
      </w:r>
      <w:r w:rsidR="00B43676" w:rsidRPr="00A44D91">
        <w:rPr>
          <w:rFonts w:cs="Arial"/>
        </w:rPr>
        <w:t>s</w:t>
      </w:r>
      <w:r w:rsidR="000D514D" w:rsidRPr="00A44D91">
        <w:rPr>
          <w:rFonts w:cs="Arial"/>
        </w:rPr>
        <w:t xml:space="preserve">istem sposoben vsakokraten podatek o dejanskih </w:t>
      </w:r>
      <w:r w:rsidR="00B27CF6" w:rsidRPr="00A44D91">
        <w:rPr>
          <w:rFonts w:cs="Arial"/>
        </w:rPr>
        <w:t>hitrostih vozil</w:t>
      </w:r>
      <w:r w:rsidR="000D514D" w:rsidRPr="00A44D91">
        <w:rPr>
          <w:rFonts w:cs="Arial"/>
        </w:rPr>
        <w:t xml:space="preserve"> posredovati</w:t>
      </w:r>
      <w:r w:rsidR="00B43676" w:rsidRPr="00A44D91">
        <w:rPr>
          <w:rFonts w:cs="Arial"/>
        </w:rPr>
        <w:t xml:space="preserve"> tudi</w:t>
      </w:r>
      <w:r w:rsidR="000D514D" w:rsidRPr="00A44D91">
        <w:rPr>
          <w:rFonts w:cs="Arial"/>
        </w:rPr>
        <w:t xml:space="preserve"> v standardnih protokolih preko namenskih spletnih vmesnikov API in v obliki XML ali JSON, ki bodo omogočali naknadno uporabo v naročnikovih sistemih. Sistem </w:t>
      </w:r>
      <w:r w:rsidR="00C8786A">
        <w:rPr>
          <w:rFonts w:cs="Arial"/>
        </w:rPr>
        <w:t xml:space="preserve">mora omogočati popolno anonimizacijo, kar pomeni, da </w:t>
      </w:r>
      <w:r w:rsidR="000D514D" w:rsidRPr="00A44D91">
        <w:rPr>
          <w:rFonts w:cs="Arial"/>
        </w:rPr>
        <w:t>ne sme zbirati osebnih podatkov, podatkov o registrskih oznakah ali drugih identifikacijskih podatkov o vozilih.</w:t>
      </w:r>
      <w:r w:rsidR="002149CE" w:rsidRPr="00A44D91">
        <w:rPr>
          <w:rFonts w:cs="Arial"/>
        </w:rPr>
        <w:t xml:space="preserve"> </w:t>
      </w:r>
    </w:p>
    <w:p w14:paraId="16F3146D" w14:textId="77777777" w:rsidR="007921FA" w:rsidRPr="00A44D91" w:rsidRDefault="007921FA" w:rsidP="000D514D">
      <w:pPr>
        <w:rPr>
          <w:rFonts w:cs="Arial"/>
        </w:rPr>
      </w:pPr>
    </w:p>
    <w:p w14:paraId="066363DB" w14:textId="2A0F2946" w:rsidR="000D514D" w:rsidRPr="00A44D91" w:rsidRDefault="00373128" w:rsidP="00CE6591">
      <w:pPr>
        <w:rPr>
          <w:rFonts w:cs="Arial"/>
        </w:rPr>
      </w:pPr>
      <w:r w:rsidRPr="00A44D91">
        <w:rPr>
          <w:rFonts w:cs="Arial"/>
        </w:rPr>
        <w:t xml:space="preserve">Programska rešitev </w:t>
      </w:r>
      <w:r w:rsidR="000D514D" w:rsidRPr="00A44D91">
        <w:rPr>
          <w:rFonts w:cs="Arial"/>
        </w:rPr>
        <w:t>mora vsako minuto posredova</w:t>
      </w:r>
      <w:r w:rsidRPr="00A44D91">
        <w:rPr>
          <w:rFonts w:cs="Arial"/>
        </w:rPr>
        <w:t>ti</w:t>
      </w:r>
      <w:r w:rsidR="009D4074" w:rsidRPr="00A44D91">
        <w:rPr>
          <w:rFonts w:cs="Arial"/>
        </w:rPr>
        <w:t xml:space="preserve"> podatek o</w:t>
      </w:r>
      <w:r w:rsidR="00B27CF6" w:rsidRPr="00A44D91">
        <w:rPr>
          <w:rFonts w:cs="Arial"/>
        </w:rPr>
        <w:t xml:space="preserve"> povprečnih hitrostih vozil na izbrani lokaciji na sliki.</w:t>
      </w:r>
      <w:r w:rsidR="000D514D" w:rsidRPr="00A44D91">
        <w:rPr>
          <w:rFonts w:cs="Arial"/>
        </w:rPr>
        <w:t xml:space="preserve"> Sistem mora zaznati posamezno vozilo</w:t>
      </w:r>
      <w:r w:rsidR="00C8786A">
        <w:rPr>
          <w:rFonts w:cs="Arial"/>
        </w:rPr>
        <w:t>,</w:t>
      </w:r>
      <w:r w:rsidR="000D514D" w:rsidRPr="00A44D91">
        <w:rPr>
          <w:rFonts w:cs="Arial"/>
        </w:rPr>
        <w:t xml:space="preserve"> </w:t>
      </w:r>
      <w:r w:rsidR="00B27CF6" w:rsidRPr="00A44D91">
        <w:rPr>
          <w:rFonts w:cs="Arial"/>
        </w:rPr>
        <w:t>mu določiti hitrost na izbrani lokaciji in podatke agregirati po 1 minutnih intervalih. Pri tem</w:t>
      </w:r>
      <w:r w:rsidR="000D514D" w:rsidRPr="00A44D91">
        <w:rPr>
          <w:rFonts w:cs="Arial"/>
        </w:rPr>
        <w:t xml:space="preserve"> mora biti sposoben izločiti vsa vozila, ki ne podajajo relevantnih </w:t>
      </w:r>
      <w:r w:rsidR="00B27CF6" w:rsidRPr="00A44D91">
        <w:rPr>
          <w:rFonts w:cs="Arial"/>
        </w:rPr>
        <w:t>hitrosti</w:t>
      </w:r>
      <w:r w:rsidR="000D514D" w:rsidRPr="00A44D91">
        <w:rPr>
          <w:rFonts w:cs="Arial"/>
        </w:rPr>
        <w:t>, kot na primer statična vozila in vozila, ki se na obravnavanem odseku izločijo ali vključijo v promet.</w:t>
      </w:r>
      <w:r w:rsidR="002149CE" w:rsidRPr="00A44D91">
        <w:rPr>
          <w:rFonts w:cs="Arial"/>
        </w:rPr>
        <w:t xml:space="preserve"> </w:t>
      </w:r>
      <w:r w:rsidR="000D514D" w:rsidRPr="00A44D91">
        <w:rPr>
          <w:rFonts w:cs="Arial"/>
        </w:rPr>
        <w:t xml:space="preserve">Delež vozil v celotnem prometu, ki jih sistem zazna, mora biti dovolj velik, da je podatek o </w:t>
      </w:r>
      <w:r w:rsidR="00B27CF6" w:rsidRPr="00A44D91">
        <w:rPr>
          <w:rFonts w:cs="Arial"/>
        </w:rPr>
        <w:t>hitrostih</w:t>
      </w:r>
      <w:r w:rsidR="000D514D" w:rsidRPr="00A44D91">
        <w:rPr>
          <w:rFonts w:cs="Arial"/>
        </w:rPr>
        <w:t xml:space="preserve"> zanesljiv in da l</w:t>
      </w:r>
      <w:r w:rsidR="00C8786A">
        <w:rPr>
          <w:rFonts w:cs="Arial"/>
        </w:rPr>
        <w:t>ahko zazna ter odpravi morebitne</w:t>
      </w:r>
      <w:r w:rsidR="000D514D" w:rsidRPr="00A44D91">
        <w:rPr>
          <w:rFonts w:cs="Arial"/>
        </w:rPr>
        <w:t xml:space="preserve"> napake. Sistem mora imeti sposobnost zaznave objekta/vozila v vseh pogojih (sonce, dež, noč)</w:t>
      </w:r>
      <w:r w:rsidRPr="00A44D91">
        <w:rPr>
          <w:rFonts w:cs="Arial"/>
        </w:rPr>
        <w:t>.</w:t>
      </w:r>
    </w:p>
    <w:p w14:paraId="2DFA7C43" w14:textId="77777777" w:rsidR="002149CE" w:rsidRPr="00A44D91" w:rsidRDefault="002149CE" w:rsidP="00CE6591">
      <w:pPr>
        <w:rPr>
          <w:rFonts w:cs="Arial"/>
        </w:rPr>
      </w:pPr>
    </w:p>
    <w:p w14:paraId="7D7DD68D" w14:textId="51C4A1B9" w:rsidR="002149CE" w:rsidRPr="00A44D91" w:rsidRDefault="002149CE" w:rsidP="00CE6591">
      <w:pPr>
        <w:rPr>
          <w:rFonts w:cs="Arial"/>
        </w:rPr>
      </w:pPr>
      <w:r w:rsidRPr="00A44D91">
        <w:rPr>
          <w:rFonts w:cs="Arial"/>
        </w:rPr>
        <w:t>Hkrati pa mora sistem biti dovolj prilagodljiv in razširljiv</w:t>
      </w:r>
      <w:r w:rsidR="001B3D7E" w:rsidRPr="00A44D91">
        <w:rPr>
          <w:rFonts w:cs="Arial"/>
        </w:rPr>
        <w:t xml:space="preserve"> tako iz vidika videotokov, kakor tudi iz vidika kategorij vozil, ki jih spremlja. Naročnik mora tako sam in brez dodatnih stroškov biti sposoben v sistem dodati nove kamere ali iz sistema odstraniti stare. Hkrati pa mora</w:t>
      </w:r>
      <w:r w:rsidR="00783249">
        <w:rPr>
          <w:rFonts w:cs="Arial"/>
        </w:rPr>
        <w:t xml:space="preserve"> biti</w:t>
      </w:r>
      <w:r w:rsidR="001B3D7E" w:rsidRPr="00A44D91">
        <w:rPr>
          <w:rFonts w:cs="Arial"/>
        </w:rPr>
        <w:t xml:space="preserve"> naročnik</w:t>
      </w:r>
      <w:r w:rsidR="00783249">
        <w:rPr>
          <w:rFonts w:cs="Arial"/>
        </w:rPr>
        <w:t xml:space="preserve">u omogočeno </w:t>
      </w:r>
      <w:r w:rsidR="00783249" w:rsidRPr="00A44D91">
        <w:rPr>
          <w:rFonts w:cs="Arial"/>
        </w:rPr>
        <w:t>doda</w:t>
      </w:r>
      <w:r w:rsidR="00783249">
        <w:rPr>
          <w:rFonts w:cs="Arial"/>
        </w:rPr>
        <w:t>jati</w:t>
      </w:r>
      <w:r w:rsidR="00783249" w:rsidRPr="00A44D91">
        <w:rPr>
          <w:rFonts w:cs="Arial"/>
        </w:rPr>
        <w:t xml:space="preserve"> tudi nove kategorije vozil, ki jih želi spremljati, ter temu ustrezno prilagodi</w:t>
      </w:r>
      <w:r w:rsidR="00783249">
        <w:rPr>
          <w:rFonts w:cs="Arial"/>
        </w:rPr>
        <w:t>ti</w:t>
      </w:r>
      <w:r w:rsidR="00783249" w:rsidRPr="00A44D91">
        <w:rPr>
          <w:rFonts w:cs="Arial"/>
        </w:rPr>
        <w:t xml:space="preserve"> model strojnega učenja</w:t>
      </w:r>
      <w:r w:rsidRPr="00A44D91">
        <w:rPr>
          <w:rFonts w:cs="Arial"/>
        </w:rPr>
        <w:t xml:space="preserve"> tekom uporabe rešitve brez dodatnih stroškov</w:t>
      </w:r>
      <w:r w:rsidR="001B3D7E" w:rsidRPr="00A44D91">
        <w:rPr>
          <w:rFonts w:cs="Arial"/>
        </w:rPr>
        <w:t xml:space="preserve">. Slednje </w:t>
      </w:r>
      <w:r w:rsidR="00783249">
        <w:rPr>
          <w:rFonts w:cs="Arial"/>
        </w:rPr>
        <w:t>mora biti</w:t>
      </w:r>
      <w:r w:rsidR="001B3D7E" w:rsidRPr="00A44D91">
        <w:rPr>
          <w:rFonts w:cs="Arial"/>
        </w:rPr>
        <w:t xml:space="preserve"> podprto</w:t>
      </w:r>
      <w:r w:rsidRPr="00A44D91">
        <w:rPr>
          <w:rFonts w:cs="Arial"/>
        </w:rPr>
        <w:t xml:space="preserve"> z </w:t>
      </w:r>
      <w:r w:rsidR="00783249">
        <w:rPr>
          <w:rFonts w:cs="Arial"/>
        </w:rPr>
        <w:t>možnostjo</w:t>
      </w:r>
      <w:r w:rsidRPr="00A44D91">
        <w:rPr>
          <w:rFonts w:cs="Arial"/>
        </w:rPr>
        <w:t xml:space="preserve"> prenosa znanja. </w:t>
      </w:r>
    </w:p>
    <w:p w14:paraId="0412EB7F"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5F9CD29C" w14:textId="5BFC95FD" w:rsidR="008E6E47" w:rsidRPr="00A44D91" w:rsidRDefault="00733ED5" w:rsidP="00E473F3">
      <w:pPr>
        <w:pStyle w:val="Naslov1"/>
      </w:pPr>
      <w:bookmarkStart w:id="6" w:name="_Toc204333822"/>
      <w:r w:rsidRPr="00A44D91">
        <w:lastRenderedPageBreak/>
        <w:t>Uporabljeni izrazi</w:t>
      </w:r>
      <w:r w:rsidR="00965DFC" w:rsidRPr="00A44D91">
        <w:t xml:space="preserve"> in kratice</w:t>
      </w:r>
      <w:bookmarkEnd w:id="6"/>
    </w:p>
    <w:p w14:paraId="1E48A063" w14:textId="77777777" w:rsidR="00965DFC" w:rsidRPr="00A44D91" w:rsidRDefault="00965DFC" w:rsidP="00965DFC">
      <w:pPr>
        <w:rPr>
          <w:rFonts w:cs="Arial"/>
          <w:lang w:eastAsia="en-US"/>
        </w:rPr>
      </w:pPr>
      <w:r w:rsidRPr="00A44D91">
        <w:rPr>
          <w:rFonts w:cs="Arial"/>
          <w:b/>
          <w:bCs/>
          <w:lang w:eastAsia="en-US"/>
        </w:rPr>
        <w:t xml:space="preserve">Kalibracija (umerjanje) </w:t>
      </w:r>
      <w:r w:rsidRPr="00A44D91">
        <w:rPr>
          <w:rFonts w:cs="Arial"/>
          <w:lang w:eastAsia="en-US"/>
        </w:rPr>
        <w:t>– postopek umeritve pretočnega posnetka, ki omogoči pravilen izračun hitrosti prometnega toka.</w:t>
      </w:r>
    </w:p>
    <w:p w14:paraId="633DB727" w14:textId="77777777" w:rsidR="00FF0C97" w:rsidRPr="00A44D91" w:rsidRDefault="00FF0C97" w:rsidP="00FF0C97">
      <w:pPr>
        <w:rPr>
          <w:rFonts w:cs="Arial"/>
          <w:lang w:eastAsia="en-US"/>
        </w:rPr>
      </w:pPr>
      <w:r w:rsidRPr="00A44D91">
        <w:rPr>
          <w:rFonts w:cs="Arial"/>
          <w:b/>
          <w:bCs/>
          <w:lang w:eastAsia="en-US"/>
        </w:rPr>
        <w:t>Ločljivost</w:t>
      </w:r>
      <w:r w:rsidRPr="00A44D91">
        <w:rPr>
          <w:rFonts w:cs="Arial"/>
          <w:lang w:eastAsia="en-US"/>
        </w:rPr>
        <w:t xml:space="preserve"> –</w:t>
      </w:r>
      <w:r w:rsidR="00965DFC" w:rsidRPr="00A44D91">
        <w:rPr>
          <w:rFonts w:cs="Arial"/>
          <w:lang w:eastAsia="en-US"/>
        </w:rPr>
        <w:t xml:space="preserve"> </w:t>
      </w:r>
      <w:r w:rsidRPr="00A44D91">
        <w:rPr>
          <w:rFonts w:cs="Arial"/>
          <w:lang w:eastAsia="en-US"/>
        </w:rPr>
        <w:t xml:space="preserve">število pikslov (slikovnih točk) v vrstici/stolpcu okvirja videoposnetka (zapisuje se v obliki </w:t>
      </w:r>
      <w:r w:rsidRPr="00A44D91">
        <w:rPr>
          <w:rFonts w:cs="Arial"/>
          <w:i/>
          <w:iCs/>
          <w:lang w:eastAsia="en-US"/>
        </w:rPr>
        <w:t>širina</w:t>
      </w:r>
      <w:r w:rsidRPr="00A44D91">
        <w:rPr>
          <w:rFonts w:cs="Arial"/>
          <w:lang w:eastAsia="en-US"/>
        </w:rPr>
        <w:t xml:space="preserve"> x </w:t>
      </w:r>
      <w:r w:rsidRPr="00A44D91">
        <w:rPr>
          <w:rFonts w:cs="Arial"/>
          <w:i/>
          <w:iCs/>
          <w:lang w:eastAsia="en-US"/>
        </w:rPr>
        <w:t>višina</w:t>
      </w:r>
      <w:r w:rsidRPr="00A44D91">
        <w:rPr>
          <w:rFonts w:cs="Arial"/>
          <w:lang w:eastAsia="en-US"/>
        </w:rPr>
        <w:t>)</w:t>
      </w:r>
    </w:p>
    <w:p w14:paraId="51A82E0E" w14:textId="77777777" w:rsidR="00FD7B5E" w:rsidRPr="00A44D91" w:rsidRDefault="00FD7B5E" w:rsidP="001A7A7B">
      <w:pPr>
        <w:rPr>
          <w:rFonts w:cs="Arial"/>
          <w:b/>
          <w:bCs/>
          <w:lang w:eastAsia="en-US"/>
        </w:rPr>
      </w:pPr>
      <w:r w:rsidRPr="00A44D91">
        <w:rPr>
          <w:rFonts w:cs="Arial"/>
          <w:b/>
          <w:bCs/>
        </w:rPr>
        <w:t>ONNX</w:t>
      </w:r>
      <w:r w:rsidRPr="00A44D91">
        <w:rPr>
          <w:rFonts w:cs="Arial"/>
        </w:rPr>
        <w:t xml:space="preserve"> – odprti standard za izmenjavo modelov nevronskih mrež</w:t>
      </w:r>
    </w:p>
    <w:p w14:paraId="3BFBB597" w14:textId="77777777" w:rsidR="001A7A7B" w:rsidRPr="00A44D91" w:rsidRDefault="001A7A7B" w:rsidP="001A7A7B">
      <w:pPr>
        <w:rPr>
          <w:rFonts w:cs="Arial"/>
          <w:lang w:eastAsia="en-US"/>
        </w:rPr>
      </w:pPr>
      <w:r w:rsidRPr="00A44D91">
        <w:rPr>
          <w:rFonts w:cs="Arial"/>
          <w:b/>
          <w:bCs/>
          <w:lang w:eastAsia="en-US"/>
        </w:rPr>
        <w:t xml:space="preserve">Pretočni </w:t>
      </w:r>
      <w:r w:rsidR="00484336" w:rsidRPr="00A44D91">
        <w:rPr>
          <w:rFonts w:cs="Arial"/>
          <w:b/>
          <w:bCs/>
          <w:lang w:eastAsia="en-US"/>
        </w:rPr>
        <w:t>video</w:t>
      </w:r>
      <w:r w:rsidR="00484336" w:rsidRPr="00A44D91">
        <w:rPr>
          <w:rFonts w:cs="Arial"/>
          <w:lang w:eastAsia="en-US"/>
        </w:rPr>
        <w:t xml:space="preserve"> </w:t>
      </w:r>
      <w:r w:rsidR="00E76EE6" w:rsidRPr="00A44D91">
        <w:rPr>
          <w:rFonts w:cs="Arial"/>
          <w:lang w:eastAsia="en-US"/>
        </w:rPr>
        <w:t>–</w:t>
      </w:r>
      <w:r w:rsidRPr="00A44D91">
        <w:rPr>
          <w:rFonts w:cs="Arial"/>
          <w:lang w:eastAsia="en-US"/>
        </w:rPr>
        <w:t xml:space="preserve"> </w:t>
      </w:r>
      <w:r w:rsidR="00484336" w:rsidRPr="00A44D91">
        <w:rPr>
          <w:rFonts w:cs="Arial"/>
          <w:lang w:eastAsia="en-US"/>
        </w:rPr>
        <w:t>video</w:t>
      </w:r>
      <w:r w:rsidR="00E76EE6" w:rsidRPr="00A44D91">
        <w:rPr>
          <w:rFonts w:cs="Arial"/>
          <w:lang w:eastAsia="en-US"/>
        </w:rPr>
        <w:t xml:space="preserve">, ki </w:t>
      </w:r>
      <w:r w:rsidR="00E75FFD" w:rsidRPr="00A44D91">
        <w:rPr>
          <w:rFonts w:cs="Arial"/>
          <w:lang w:eastAsia="en-US"/>
        </w:rPr>
        <w:t xml:space="preserve">se prenaša prek omrežja in ga predlagan sistem nalaga in obdeluje sprotno ali z majhno zakasnitvijo (angl. </w:t>
      </w:r>
      <w:r w:rsidR="000C4FB1" w:rsidRPr="00A44D91">
        <w:rPr>
          <w:rFonts w:cs="Arial"/>
          <w:lang w:eastAsia="en-US"/>
        </w:rPr>
        <w:t>streaming video).</w:t>
      </w:r>
    </w:p>
    <w:p w14:paraId="427227EA" w14:textId="77777777" w:rsidR="00F91BE1" w:rsidRPr="00A44D91" w:rsidRDefault="00F91BE1" w:rsidP="001A7A7B">
      <w:pPr>
        <w:rPr>
          <w:rFonts w:cs="Arial"/>
          <w:lang w:eastAsia="en-US"/>
        </w:rPr>
      </w:pPr>
      <w:r w:rsidRPr="00A44D91">
        <w:rPr>
          <w:rFonts w:cs="Arial"/>
          <w:b/>
          <w:bCs/>
          <w:lang w:eastAsia="en-US"/>
        </w:rPr>
        <w:t>Razmerje prikaza</w:t>
      </w:r>
      <w:r w:rsidRPr="00A44D91">
        <w:rPr>
          <w:rFonts w:cs="Arial"/>
          <w:lang w:eastAsia="en-US"/>
        </w:rPr>
        <w:t xml:space="preserve"> </w:t>
      </w:r>
      <w:r w:rsidR="00124F32" w:rsidRPr="00A44D91">
        <w:rPr>
          <w:rFonts w:cs="Arial"/>
          <w:lang w:eastAsia="en-US"/>
        </w:rPr>
        <w:t>–</w:t>
      </w:r>
      <w:r w:rsidRPr="00A44D91">
        <w:rPr>
          <w:rFonts w:cs="Arial"/>
          <w:lang w:eastAsia="en-US"/>
        </w:rPr>
        <w:t xml:space="preserve"> </w:t>
      </w:r>
      <w:r w:rsidR="00124F32" w:rsidRPr="00A44D91">
        <w:rPr>
          <w:rFonts w:cs="Arial"/>
          <w:lang w:eastAsia="en-US"/>
        </w:rPr>
        <w:t>razmerje med višino in širino okvirja v videoposnetku.</w:t>
      </w:r>
    </w:p>
    <w:p w14:paraId="30720F7B" w14:textId="77777777" w:rsidR="00FD7B5E" w:rsidRPr="00A44D91" w:rsidRDefault="00FD7B5E" w:rsidP="00206025">
      <w:pPr>
        <w:rPr>
          <w:rFonts w:cs="Arial"/>
          <w:b/>
          <w:bCs/>
          <w:lang w:eastAsia="en-US"/>
        </w:rPr>
      </w:pPr>
      <w:r w:rsidRPr="00A44D91">
        <w:rPr>
          <w:rFonts w:cs="Arial"/>
          <w:b/>
          <w:bCs/>
          <w:lang w:eastAsia="en-US"/>
        </w:rPr>
        <w:t>Učenje s prenosom znanja</w:t>
      </w:r>
      <w:r w:rsidRPr="00A44D91">
        <w:rPr>
          <w:rFonts w:cs="Arial"/>
          <w:lang w:eastAsia="en-US"/>
        </w:rPr>
        <w:t xml:space="preserve"> – tehnika razvoja modelov umetne inteligence, ki omogoča ponovno uporabo naučenega znanja in tako pomembno znižuje stroške vzdrževanja, posodabljanja in </w:t>
      </w:r>
      <w:r w:rsidR="00502262" w:rsidRPr="00A44D91">
        <w:rPr>
          <w:rFonts w:cs="Arial"/>
          <w:lang w:eastAsia="en-US"/>
        </w:rPr>
        <w:t>učenja</w:t>
      </w:r>
      <w:r w:rsidRPr="00A44D91">
        <w:rPr>
          <w:rFonts w:cs="Arial"/>
          <w:lang w:eastAsia="en-US"/>
        </w:rPr>
        <w:t xml:space="preserve"> novih modelov.</w:t>
      </w:r>
    </w:p>
    <w:p w14:paraId="22C8A280" w14:textId="77777777" w:rsidR="00FD7B5E" w:rsidRPr="00A44D91" w:rsidRDefault="00423445" w:rsidP="00206025">
      <w:pPr>
        <w:rPr>
          <w:rFonts w:cs="Arial"/>
          <w:lang w:eastAsia="en-US"/>
        </w:rPr>
      </w:pPr>
      <w:r w:rsidRPr="00A44D91">
        <w:rPr>
          <w:rFonts w:cs="Arial"/>
          <w:b/>
          <w:bCs/>
          <w:lang w:eastAsia="en-US"/>
        </w:rPr>
        <w:t>UI</w:t>
      </w:r>
      <w:r w:rsidRPr="00A44D91">
        <w:rPr>
          <w:rFonts w:cs="Arial"/>
          <w:lang w:eastAsia="en-US"/>
        </w:rPr>
        <w:t xml:space="preserve"> – umetna inteligenca</w:t>
      </w:r>
    </w:p>
    <w:p w14:paraId="060EC08D" w14:textId="77777777" w:rsidR="00FD7B5E" w:rsidRPr="00A44D91" w:rsidRDefault="00FD7B5E" w:rsidP="00206025">
      <w:pPr>
        <w:rPr>
          <w:rFonts w:cs="Arial"/>
          <w:lang w:eastAsia="en-US"/>
        </w:rPr>
      </w:pPr>
    </w:p>
    <w:p w14:paraId="7EFD8F9A" w14:textId="77777777" w:rsidR="004A14D2" w:rsidRPr="00A44D91" w:rsidRDefault="004A14D2" w:rsidP="00E473F3">
      <w:pPr>
        <w:pStyle w:val="Naslov1"/>
      </w:pPr>
      <w:bookmarkStart w:id="7" w:name="_Toc204333823"/>
      <w:r w:rsidRPr="00A44D91">
        <w:t>Vsebina naročila</w:t>
      </w:r>
      <w:bookmarkEnd w:id="7"/>
      <w:r w:rsidRPr="00A44D91">
        <w:t xml:space="preserve"> </w:t>
      </w:r>
    </w:p>
    <w:p w14:paraId="607AF17E" w14:textId="77777777" w:rsidR="004A14D2" w:rsidRPr="00A44D91" w:rsidRDefault="004A14D2" w:rsidP="004A14D2">
      <w:pPr>
        <w:rPr>
          <w:rFonts w:cs="Arial"/>
          <w:lang w:eastAsia="en-US"/>
        </w:rPr>
      </w:pPr>
      <w:r w:rsidRPr="00A44D91">
        <w:rPr>
          <w:rFonts w:cs="Arial"/>
          <w:lang w:eastAsia="en-US"/>
        </w:rPr>
        <w:t>Naročilo zajema:</w:t>
      </w:r>
    </w:p>
    <w:p w14:paraId="57C59921" w14:textId="77777777" w:rsidR="00F57C5A" w:rsidRPr="00A44D91" w:rsidRDefault="00F57C5A" w:rsidP="00816A4C">
      <w:pPr>
        <w:pStyle w:val="Odstavekseznama"/>
        <w:numPr>
          <w:ilvl w:val="0"/>
          <w:numId w:val="24"/>
        </w:numPr>
      </w:pPr>
      <w:r w:rsidRPr="00A44D91">
        <w:rPr>
          <w:b/>
          <w:bCs/>
        </w:rPr>
        <w:t>Izdelavo programske opreme</w:t>
      </w:r>
      <w:r w:rsidRPr="00A44D91">
        <w:t xml:space="preserve"> z vsemi komponentami in funkcionalnostmi, zahtevanimi v poglavju </w:t>
      </w:r>
      <w:r>
        <w:t>4</w:t>
      </w:r>
      <w:r w:rsidRPr="00A44D91">
        <w:t>.</w:t>
      </w:r>
    </w:p>
    <w:p w14:paraId="52905A75" w14:textId="77777777" w:rsidR="00F57C5A" w:rsidRPr="00A44D91" w:rsidRDefault="00F57C5A" w:rsidP="00816A4C">
      <w:pPr>
        <w:pStyle w:val="Odstavekseznama"/>
        <w:numPr>
          <w:ilvl w:val="0"/>
          <w:numId w:val="24"/>
        </w:numPr>
      </w:pPr>
      <w:r w:rsidRPr="00783249">
        <w:rPr>
          <w:b/>
        </w:rPr>
        <w:t>Strojno opremo</w:t>
      </w:r>
      <w:r w:rsidRPr="00A44D91">
        <w:t xml:space="preserve"> - namenski strežnik in grafične kartice.</w:t>
      </w:r>
    </w:p>
    <w:p w14:paraId="06EB21AF" w14:textId="77777777" w:rsidR="00F57C5A" w:rsidRPr="00A44D91" w:rsidRDefault="00F57C5A" w:rsidP="00816A4C">
      <w:pPr>
        <w:pStyle w:val="Odstavekseznama"/>
        <w:numPr>
          <w:ilvl w:val="0"/>
          <w:numId w:val="24"/>
        </w:numPr>
      </w:pPr>
      <w:r w:rsidRPr="00A44D91">
        <w:rPr>
          <w:b/>
        </w:rPr>
        <w:t xml:space="preserve">Izdelava elaborata </w:t>
      </w:r>
      <w:r w:rsidRPr="00A44D91">
        <w:t>z natančno specifikacijo rešitve.</w:t>
      </w:r>
    </w:p>
    <w:p w14:paraId="0577EEA0" w14:textId="77777777" w:rsidR="00F57C5A" w:rsidRPr="00A44D91" w:rsidRDefault="00F57C5A" w:rsidP="00816A4C">
      <w:pPr>
        <w:pStyle w:val="Odstavekseznama"/>
        <w:numPr>
          <w:ilvl w:val="0"/>
          <w:numId w:val="24"/>
        </w:numPr>
      </w:pPr>
      <w:r w:rsidRPr="00A44D91">
        <w:t xml:space="preserve">Izdelava </w:t>
      </w:r>
      <w:r w:rsidRPr="00783249">
        <w:t>uporabniških navodil</w:t>
      </w:r>
      <w:r w:rsidRPr="00A44D91">
        <w:t>.</w:t>
      </w:r>
    </w:p>
    <w:p w14:paraId="678F5400" w14:textId="6612A9E6" w:rsidR="004A14D2" w:rsidRPr="00F57C5A" w:rsidRDefault="00F57C5A" w:rsidP="00816A4C">
      <w:pPr>
        <w:pStyle w:val="Odstavekseznama"/>
        <w:numPr>
          <w:ilvl w:val="0"/>
          <w:numId w:val="24"/>
        </w:numPr>
      </w:pPr>
      <w:r w:rsidRPr="00A44D91">
        <w:rPr>
          <w:b/>
        </w:rPr>
        <w:t>Ocena učinka na varstvo osebnih podatkov</w:t>
      </w:r>
      <w:r w:rsidRPr="00A44D91">
        <w:t xml:space="preserve">, kot </w:t>
      </w:r>
      <w:r w:rsidR="000A2853">
        <w:t>jo</w:t>
      </w:r>
      <w:r w:rsidRPr="00A44D91">
        <w:t xml:space="preserve"> opredeljuje 35. člen Uredbe o varstvu osebnih podatkov, skladno s smernicami informacijskega pooblaščenca za izdelavo Ocene učinka na varstvo podatkov, dostopno na: </w:t>
      </w:r>
    </w:p>
    <w:p w14:paraId="7493F78E" w14:textId="77777777" w:rsidR="004A14D2" w:rsidRPr="00A44D91" w:rsidRDefault="004A14D2" w:rsidP="001D482E">
      <w:pPr>
        <w:spacing w:after="160" w:line="259" w:lineRule="auto"/>
        <w:ind w:left="360" w:firstLine="348"/>
        <w:rPr>
          <w:rFonts w:cs="Arial"/>
          <w:bCs/>
          <w:sz w:val="16"/>
          <w:szCs w:val="16"/>
        </w:rPr>
      </w:pPr>
      <w:hyperlink r:id="rId9" w:history="1">
        <w:r w:rsidRPr="00A44D91">
          <w:rPr>
            <w:rStyle w:val="Hiperpovezava"/>
            <w:rFonts w:cs="Arial"/>
            <w:bCs/>
            <w:sz w:val="16"/>
            <w:szCs w:val="16"/>
          </w:rPr>
          <w:t>https://www.ip-rs.si/fileadmin/user_upload/Pdf/Ocene_ucinkov/Smernice_o_ocenah_ucinka__DPIA__julij2018.pdf</w:t>
        </w:r>
      </w:hyperlink>
    </w:p>
    <w:p w14:paraId="6B8CF3E0" w14:textId="77777777" w:rsidR="004A14D2" w:rsidRPr="00A44D91" w:rsidRDefault="004A14D2" w:rsidP="001D482E">
      <w:pPr>
        <w:spacing w:after="160" w:line="259" w:lineRule="auto"/>
        <w:rPr>
          <w:rFonts w:cs="Arial"/>
        </w:rPr>
      </w:pPr>
      <w:r w:rsidRPr="00A44D91">
        <w:rPr>
          <w:rFonts w:cs="Arial"/>
          <w:bCs/>
        </w:rPr>
        <w:t>Naročnik bo izvajalcu priskrbel dostop do podatkov iz desetih stacionarnih kamer za spremljanje prometa v realnem času. Prav tako bo</w:t>
      </w:r>
      <w:r w:rsidRPr="00A44D91">
        <w:rPr>
          <w:rFonts w:cs="Arial"/>
        </w:rPr>
        <w:t xml:space="preserve"> naročnik izvajalcu do konca mejnika M3 omogočil povezavo do strežnika z operacijskim sistemom Windows Server 2022 za vzpostavitev strežnika za koordinacijo sistema.</w:t>
      </w:r>
    </w:p>
    <w:p w14:paraId="6B026922" w14:textId="77777777" w:rsidR="001D482E" w:rsidRPr="00A44D91" w:rsidRDefault="001D482E">
      <w:pPr>
        <w:spacing w:after="160" w:line="259" w:lineRule="auto"/>
        <w:jc w:val="left"/>
        <w:rPr>
          <w:rFonts w:eastAsiaTheme="majorEastAsia" w:cs="Arial"/>
          <w:color w:val="2F5496" w:themeColor="accent1" w:themeShade="BF"/>
          <w:sz w:val="36"/>
          <w:szCs w:val="30"/>
          <w:lang w:eastAsia="en-US"/>
        </w:rPr>
      </w:pPr>
      <w:bookmarkStart w:id="8" w:name="_Ref163470249"/>
      <w:r w:rsidRPr="00A44D91">
        <w:rPr>
          <w:rFonts w:cs="Arial"/>
        </w:rPr>
        <w:br w:type="page"/>
      </w:r>
    </w:p>
    <w:p w14:paraId="1974CACB" w14:textId="3A3A5602" w:rsidR="00DD741C" w:rsidRPr="00A44D91" w:rsidRDefault="00700AFD" w:rsidP="00E473F3">
      <w:pPr>
        <w:pStyle w:val="Naslov1"/>
      </w:pPr>
      <w:bookmarkStart w:id="9" w:name="_Toc204333824"/>
      <w:r w:rsidRPr="00A44D91">
        <w:lastRenderedPageBreak/>
        <w:t xml:space="preserve">Tehnične </w:t>
      </w:r>
      <w:r w:rsidR="00F6608D" w:rsidRPr="00A44D91">
        <w:t>zahteve</w:t>
      </w:r>
      <w:bookmarkEnd w:id="8"/>
      <w:bookmarkEnd w:id="9"/>
    </w:p>
    <w:p w14:paraId="30948F4F" w14:textId="77777777" w:rsidR="00F20FAD" w:rsidRPr="00A44D91" w:rsidRDefault="00360701" w:rsidP="00E473F3">
      <w:pPr>
        <w:pStyle w:val="Naslov2"/>
      </w:pPr>
      <w:bookmarkStart w:id="10" w:name="_Ref163462369"/>
      <w:bookmarkStart w:id="11" w:name="_Toc204333825"/>
      <w:r w:rsidRPr="00A44D91">
        <w:t>Funkcionalnost</w:t>
      </w:r>
      <w:r w:rsidR="00C945A0" w:rsidRPr="00A44D91">
        <w:t>i sistema</w:t>
      </w:r>
      <w:bookmarkEnd w:id="10"/>
      <w:bookmarkEnd w:id="11"/>
    </w:p>
    <w:p w14:paraId="4E4AA111" w14:textId="1F459580" w:rsidR="004A7944" w:rsidRPr="00A44D91" w:rsidRDefault="004A7944" w:rsidP="004A7944">
      <w:pPr>
        <w:rPr>
          <w:rFonts w:cs="Arial"/>
          <w:lang w:eastAsia="en-US"/>
        </w:rPr>
      </w:pPr>
      <w:r w:rsidRPr="00A44D91">
        <w:rPr>
          <w:rFonts w:cs="Arial"/>
          <w:lang w:eastAsia="en-US"/>
        </w:rPr>
        <w:t xml:space="preserve">Sistem za videoanalitiko prometnih tokov na javnih cestah </w:t>
      </w:r>
      <w:r w:rsidR="00C81B12" w:rsidRPr="00A44D91">
        <w:rPr>
          <w:rFonts w:cs="Arial"/>
          <w:lang w:eastAsia="en-US"/>
        </w:rPr>
        <w:t xml:space="preserve">mora </w:t>
      </w:r>
      <w:r w:rsidR="005473C4" w:rsidRPr="00A44D91">
        <w:rPr>
          <w:rFonts w:cs="Arial"/>
          <w:lang w:eastAsia="en-US"/>
        </w:rPr>
        <w:t>podpirati izračun hitrosti prometnega toka za več sledi</w:t>
      </w:r>
      <w:r w:rsidR="00E63C99" w:rsidRPr="00A44D91">
        <w:rPr>
          <w:rFonts w:cs="Arial"/>
          <w:lang w:eastAsia="en-US"/>
        </w:rPr>
        <w:t>, pri čemer sled pomeni uporabniško določeno območje, za katerega se</w:t>
      </w:r>
      <w:r w:rsidR="000C4347" w:rsidRPr="00A44D91">
        <w:rPr>
          <w:rFonts w:cs="Arial"/>
          <w:lang w:eastAsia="en-US"/>
        </w:rPr>
        <w:t xml:space="preserve"> hitrost izračunava.</w:t>
      </w:r>
      <w:r w:rsidR="000839A2" w:rsidRPr="00A44D91">
        <w:rPr>
          <w:rFonts w:cs="Arial"/>
          <w:lang w:eastAsia="en-US"/>
        </w:rPr>
        <w:t xml:space="preserve"> To omogoča na primer ločeno določitev hitrosti za več cest v vidnem območju kamere in </w:t>
      </w:r>
      <w:r w:rsidR="004869D5" w:rsidRPr="00A44D91">
        <w:rPr>
          <w:rFonts w:cs="Arial"/>
          <w:lang w:eastAsia="en-US"/>
        </w:rPr>
        <w:t xml:space="preserve">ločen </w:t>
      </w:r>
      <w:r w:rsidR="00415974" w:rsidRPr="00A44D91">
        <w:rPr>
          <w:rFonts w:cs="Arial"/>
          <w:lang w:eastAsia="en-US"/>
        </w:rPr>
        <w:t xml:space="preserve">izračun hitrosti </w:t>
      </w:r>
      <w:r w:rsidR="004869D5" w:rsidRPr="00A44D91">
        <w:rPr>
          <w:rFonts w:cs="Arial"/>
          <w:lang w:eastAsia="en-US"/>
        </w:rPr>
        <w:t xml:space="preserve">prometnega toka </w:t>
      </w:r>
      <w:r w:rsidR="00415974" w:rsidRPr="00A44D91">
        <w:rPr>
          <w:rFonts w:cs="Arial"/>
          <w:lang w:eastAsia="en-US"/>
        </w:rPr>
        <w:t xml:space="preserve">za vsako smer posebej, kot prikazuje </w:t>
      </w:r>
      <w:r w:rsidR="00415974" w:rsidRPr="00A44D91">
        <w:rPr>
          <w:rFonts w:cs="Arial"/>
          <w:lang w:eastAsia="en-US"/>
        </w:rPr>
        <w:fldChar w:fldCharType="begin"/>
      </w:r>
      <w:r w:rsidR="00415974" w:rsidRPr="00A44D91">
        <w:rPr>
          <w:rFonts w:cs="Arial"/>
          <w:lang w:eastAsia="en-US"/>
        </w:rPr>
        <w:instrText xml:space="preserve"> REF _Ref163386923 \h </w:instrText>
      </w:r>
      <w:r w:rsidR="0006386F" w:rsidRPr="00A44D91">
        <w:rPr>
          <w:rFonts w:cs="Arial"/>
          <w:lang w:eastAsia="en-US"/>
        </w:rPr>
        <w:instrText xml:space="preserve"> \* MERGEFORMAT </w:instrText>
      </w:r>
      <w:r w:rsidR="00415974" w:rsidRPr="00A44D91">
        <w:rPr>
          <w:rFonts w:cs="Arial"/>
          <w:lang w:eastAsia="en-US"/>
        </w:rPr>
      </w:r>
      <w:r w:rsidR="00415974" w:rsidRPr="00A44D91">
        <w:rPr>
          <w:rFonts w:cs="Arial"/>
          <w:lang w:eastAsia="en-US"/>
        </w:rPr>
        <w:fldChar w:fldCharType="separate"/>
      </w:r>
      <w:r w:rsidR="00373E32" w:rsidRPr="00A44D91">
        <w:rPr>
          <w:rFonts w:cs="Arial"/>
        </w:rPr>
        <w:t xml:space="preserve">Slika </w:t>
      </w:r>
      <w:r w:rsidR="00373E32" w:rsidRPr="00A44D91">
        <w:rPr>
          <w:rFonts w:cs="Arial"/>
          <w:noProof/>
        </w:rPr>
        <w:t>1</w:t>
      </w:r>
      <w:r w:rsidR="00415974" w:rsidRPr="00A44D91">
        <w:rPr>
          <w:rFonts w:cs="Arial"/>
          <w:lang w:eastAsia="en-US"/>
        </w:rPr>
        <w:fldChar w:fldCharType="end"/>
      </w:r>
      <w:r w:rsidR="00415974" w:rsidRPr="00A44D91">
        <w:rPr>
          <w:rFonts w:cs="Arial"/>
          <w:lang w:eastAsia="en-US"/>
        </w:rPr>
        <w:t>.</w:t>
      </w:r>
    </w:p>
    <w:p w14:paraId="2011DB13" w14:textId="77777777" w:rsidR="009A5231" w:rsidRPr="00A44D91" w:rsidRDefault="009A5231" w:rsidP="004A7944">
      <w:pPr>
        <w:rPr>
          <w:rFonts w:cs="Arial"/>
          <w:lang w:eastAsia="en-US"/>
        </w:rPr>
      </w:pPr>
    </w:p>
    <w:p w14:paraId="680E2FD5" w14:textId="77777777" w:rsidR="00AF36C9" w:rsidRPr="00A44D91" w:rsidRDefault="009A5231" w:rsidP="00F75A77">
      <w:pPr>
        <w:keepNext/>
        <w:jc w:val="center"/>
        <w:rPr>
          <w:rFonts w:cs="Arial"/>
        </w:rPr>
      </w:pPr>
      <w:r w:rsidRPr="00A44D91">
        <w:rPr>
          <w:rFonts w:cs="Arial"/>
          <w:noProof/>
          <w:lang w:eastAsia="sl-SI"/>
        </w:rPr>
        <w:drawing>
          <wp:inline distT="0" distB="0" distL="0" distR="0" wp14:anchorId="38AE3393" wp14:editId="0DFD6F70">
            <wp:extent cx="2880659" cy="2711395"/>
            <wp:effectExtent l="0" t="0" r="0" b="0"/>
            <wp:docPr id="329238877" name="Picture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238877" name="Picture 3">
                      <a:extLst>
                        <a:ext uri="{C183D7F6-B498-43B3-948B-1728B52AA6E4}">
                          <adec:decorative xmlns:adec="http://schemas.microsoft.com/office/drawing/2017/decorative" val="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4866" cy="2734180"/>
                    </a:xfrm>
                    <a:prstGeom prst="rect">
                      <a:avLst/>
                    </a:prstGeom>
                    <a:noFill/>
                    <a:ln>
                      <a:noFill/>
                    </a:ln>
                  </pic:spPr>
                </pic:pic>
              </a:graphicData>
            </a:graphic>
          </wp:inline>
        </w:drawing>
      </w:r>
    </w:p>
    <w:p w14:paraId="034DE69C" w14:textId="400AF993" w:rsidR="009A5231" w:rsidRPr="00A44D91" w:rsidRDefault="00AF36C9" w:rsidP="00AF36C9">
      <w:pPr>
        <w:pStyle w:val="Napis"/>
        <w:jc w:val="center"/>
        <w:rPr>
          <w:rFonts w:ascii="Arial" w:hAnsi="Arial" w:cs="Arial"/>
        </w:rPr>
      </w:pPr>
      <w:bookmarkStart w:id="12" w:name="_Ref163386923"/>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1</w:t>
      </w:r>
      <w:r w:rsidR="00DF14C7" w:rsidRPr="00A44D91">
        <w:rPr>
          <w:rFonts w:ascii="Arial" w:hAnsi="Arial" w:cs="Arial"/>
          <w:noProof/>
        </w:rPr>
        <w:fldChar w:fldCharType="end"/>
      </w:r>
      <w:bookmarkEnd w:id="12"/>
      <w:r w:rsidRPr="00A44D91">
        <w:rPr>
          <w:rFonts w:ascii="Arial" w:hAnsi="Arial" w:cs="Arial"/>
        </w:rPr>
        <w:t>: Cesta s prikazom sledi.</w:t>
      </w:r>
    </w:p>
    <w:p w14:paraId="5E94952F" w14:textId="6636FC0E" w:rsidR="009569E7" w:rsidRPr="00A44D91" w:rsidRDefault="00F800AE" w:rsidP="00C945A0">
      <w:pPr>
        <w:rPr>
          <w:rFonts w:cs="Arial"/>
          <w:lang w:eastAsia="en-US"/>
        </w:rPr>
      </w:pPr>
      <w:r w:rsidRPr="00A44D91">
        <w:rPr>
          <w:rFonts w:cs="Arial"/>
          <w:lang w:eastAsia="en-US"/>
        </w:rPr>
        <w:t xml:space="preserve">Način določitve </w:t>
      </w:r>
      <w:r w:rsidR="00D0396A" w:rsidRPr="00A44D91">
        <w:rPr>
          <w:rFonts w:cs="Arial"/>
          <w:lang w:eastAsia="en-US"/>
        </w:rPr>
        <w:t>sledi mora biti intuitiven in mora uporabniku omogočiti označitev območj</w:t>
      </w:r>
      <w:r w:rsidR="00A4638B" w:rsidRPr="00A44D91">
        <w:rPr>
          <w:rFonts w:cs="Arial"/>
          <w:lang w:eastAsia="en-US"/>
        </w:rPr>
        <w:t>a</w:t>
      </w:r>
      <w:r w:rsidR="00C945A0" w:rsidRPr="00A44D91">
        <w:rPr>
          <w:rFonts w:cs="Arial"/>
          <w:lang w:eastAsia="en-US"/>
        </w:rPr>
        <w:t xml:space="preserve"> ali linije sledi in smeri, v kater</w:t>
      </w:r>
      <w:r w:rsidR="00783249">
        <w:rPr>
          <w:rFonts w:cs="Arial"/>
          <w:lang w:eastAsia="en-US"/>
        </w:rPr>
        <w:t>i</w:t>
      </w:r>
      <w:r w:rsidR="00C945A0" w:rsidRPr="00A44D91">
        <w:rPr>
          <w:rFonts w:cs="Arial"/>
          <w:lang w:eastAsia="en-US"/>
        </w:rPr>
        <w:t xml:space="preserve"> se bodo premikala vozila.</w:t>
      </w:r>
    </w:p>
    <w:p w14:paraId="052C13DB" w14:textId="77777777" w:rsidR="00C945A0" w:rsidRPr="00A44D91" w:rsidRDefault="00C945A0" w:rsidP="00F75A77">
      <w:pPr>
        <w:rPr>
          <w:rFonts w:cs="Arial"/>
          <w:lang w:eastAsia="en-US"/>
        </w:rPr>
      </w:pPr>
    </w:p>
    <w:p w14:paraId="070272A2" w14:textId="50B4B149" w:rsidR="00997D79" w:rsidRPr="00A44D91" w:rsidRDefault="006E79FA" w:rsidP="00997D79">
      <w:pPr>
        <w:rPr>
          <w:rFonts w:cs="Arial"/>
          <w:lang w:eastAsia="en-US"/>
        </w:rPr>
      </w:pPr>
      <w:r w:rsidRPr="00A44D91">
        <w:rPr>
          <w:rFonts w:cs="Arial"/>
          <w:lang w:eastAsia="en-US"/>
        </w:rPr>
        <w:t>Za določitev realne hitrosti vozila iz podatkov o premik</w:t>
      </w:r>
      <w:r w:rsidR="00783249">
        <w:rPr>
          <w:rFonts w:cs="Arial"/>
          <w:lang w:eastAsia="en-US"/>
        </w:rPr>
        <w:t>u</w:t>
      </w:r>
      <w:r w:rsidRPr="00A44D91">
        <w:rPr>
          <w:rFonts w:cs="Arial"/>
          <w:lang w:eastAsia="en-US"/>
        </w:rPr>
        <w:t xml:space="preserve"> vozila na videoposnetku</w:t>
      </w:r>
      <w:r w:rsidR="00783249">
        <w:rPr>
          <w:rFonts w:cs="Arial"/>
          <w:lang w:eastAsia="en-US"/>
        </w:rPr>
        <w:t>,</w:t>
      </w:r>
      <w:r w:rsidRPr="00A44D91">
        <w:rPr>
          <w:rFonts w:cs="Arial"/>
          <w:lang w:eastAsia="en-US"/>
        </w:rPr>
        <w:t xml:space="preserve"> je potrebno kamere</w:t>
      </w:r>
      <w:r w:rsidR="00C9691E" w:rsidRPr="00A44D91">
        <w:rPr>
          <w:rFonts w:cs="Arial"/>
          <w:lang w:eastAsia="en-US"/>
        </w:rPr>
        <w:t xml:space="preserve"> </w:t>
      </w:r>
      <w:r w:rsidR="00783249">
        <w:rPr>
          <w:rFonts w:cs="Arial"/>
          <w:lang w:eastAsia="en-US"/>
        </w:rPr>
        <w:t xml:space="preserve">za </w:t>
      </w:r>
      <w:r w:rsidR="00C9691E" w:rsidRPr="00A44D91">
        <w:rPr>
          <w:rFonts w:cs="Arial"/>
          <w:lang w:eastAsia="en-US"/>
        </w:rPr>
        <w:t xml:space="preserve">posamezen videoposnetek umeriti oz. kalibrirati. </w:t>
      </w:r>
      <w:r w:rsidR="002A50C8" w:rsidRPr="00A44D91">
        <w:rPr>
          <w:rFonts w:cs="Arial"/>
          <w:lang w:eastAsia="en-US"/>
        </w:rPr>
        <w:t>Izvajalec mora uporabnikom omogočiti kalibriranje novih videoposnetkov</w:t>
      </w:r>
      <w:r w:rsidR="001B3D7E" w:rsidRPr="00A44D91">
        <w:rPr>
          <w:rFonts w:cs="Arial"/>
          <w:lang w:eastAsia="en-US"/>
        </w:rPr>
        <w:t xml:space="preserve"> brez izvedbe dodatnih terenskih meritev. To</w:t>
      </w:r>
      <w:r w:rsidR="002A50C8" w:rsidRPr="00A44D91">
        <w:rPr>
          <w:rFonts w:cs="Arial"/>
          <w:lang w:eastAsia="en-US"/>
        </w:rPr>
        <w:t xml:space="preserve"> omogoča naročniku naknadno dodajanje novih kamer </w:t>
      </w:r>
      <w:r w:rsidR="00BC2DD6" w:rsidRPr="00A44D91">
        <w:rPr>
          <w:rFonts w:cs="Arial"/>
          <w:lang w:eastAsia="en-US"/>
        </w:rPr>
        <w:t>v sistem</w:t>
      </w:r>
      <w:r w:rsidR="001B3D7E" w:rsidRPr="00A44D91">
        <w:rPr>
          <w:rFonts w:cs="Arial"/>
          <w:lang w:eastAsia="en-US"/>
        </w:rPr>
        <w:t xml:space="preserve"> brez posebnih dodatnih</w:t>
      </w:r>
      <w:r w:rsidR="00783249">
        <w:rPr>
          <w:rFonts w:cs="Arial"/>
          <w:lang w:eastAsia="en-US"/>
        </w:rPr>
        <w:t xml:space="preserve"> stroškov za njihovo integracijo</w:t>
      </w:r>
      <w:r w:rsidR="001B3D7E" w:rsidRPr="00A44D91">
        <w:rPr>
          <w:rFonts w:cs="Arial"/>
          <w:lang w:eastAsia="en-US"/>
        </w:rPr>
        <w:t xml:space="preserve"> in</w:t>
      </w:r>
      <w:r w:rsidR="003461B7" w:rsidRPr="00A44D91">
        <w:rPr>
          <w:rFonts w:cs="Arial"/>
          <w:lang w:eastAsia="en-US"/>
        </w:rPr>
        <w:t xml:space="preserve"> </w:t>
      </w:r>
      <w:r w:rsidR="001B3D7E" w:rsidRPr="00A44D91">
        <w:rPr>
          <w:rFonts w:cs="Arial"/>
          <w:lang w:eastAsia="en-US"/>
        </w:rPr>
        <w:t xml:space="preserve">brez </w:t>
      </w:r>
      <w:r w:rsidR="00BC2DD6" w:rsidRPr="00A44D91">
        <w:rPr>
          <w:rFonts w:cs="Arial"/>
          <w:lang w:eastAsia="en-US"/>
        </w:rPr>
        <w:t>nepotrebnih motenj promet</w:t>
      </w:r>
      <w:r w:rsidR="001B3D7E" w:rsidRPr="00A44D91">
        <w:rPr>
          <w:rFonts w:cs="Arial"/>
          <w:lang w:eastAsia="en-US"/>
        </w:rPr>
        <w:t>a.</w:t>
      </w:r>
      <w:r w:rsidR="00BC2DD6" w:rsidRPr="00A44D91">
        <w:rPr>
          <w:rFonts w:cs="Arial"/>
          <w:lang w:eastAsia="en-US"/>
        </w:rPr>
        <w:t xml:space="preserve"> </w:t>
      </w:r>
      <w:r w:rsidR="001B3D7E" w:rsidRPr="00A44D91">
        <w:rPr>
          <w:rFonts w:cs="Arial"/>
          <w:lang w:eastAsia="en-US"/>
        </w:rPr>
        <w:t>K</w:t>
      </w:r>
      <w:r w:rsidR="00BC2DD6" w:rsidRPr="00A44D91">
        <w:rPr>
          <w:rFonts w:cs="Arial"/>
          <w:lang w:eastAsia="en-US"/>
        </w:rPr>
        <w:t>alibracija</w:t>
      </w:r>
      <w:r w:rsidR="001B3D7E" w:rsidRPr="00A44D91">
        <w:rPr>
          <w:rFonts w:cs="Arial"/>
          <w:lang w:eastAsia="en-US"/>
        </w:rPr>
        <w:t xml:space="preserve"> mora biti v </w:t>
      </w:r>
      <w:r w:rsidR="003461B7" w:rsidRPr="00A44D91">
        <w:rPr>
          <w:rFonts w:cs="Arial"/>
          <w:lang w:eastAsia="en-US"/>
        </w:rPr>
        <w:t>celoti</w:t>
      </w:r>
      <w:r w:rsidR="00BC2DD6" w:rsidRPr="00A44D91">
        <w:rPr>
          <w:rFonts w:cs="Arial"/>
          <w:lang w:eastAsia="en-US"/>
        </w:rPr>
        <w:t xml:space="preserve"> </w:t>
      </w:r>
      <w:r w:rsidR="001B3D7E" w:rsidRPr="00A44D91">
        <w:rPr>
          <w:rFonts w:cs="Arial"/>
          <w:lang w:eastAsia="en-US"/>
        </w:rPr>
        <w:t>izvedena</w:t>
      </w:r>
      <w:r w:rsidR="00BC2DD6" w:rsidRPr="00A44D91">
        <w:rPr>
          <w:rFonts w:cs="Arial"/>
          <w:lang w:eastAsia="en-US"/>
        </w:rPr>
        <w:t xml:space="preserve"> </w:t>
      </w:r>
      <w:r w:rsidR="003461B7" w:rsidRPr="00A44D91">
        <w:rPr>
          <w:rFonts w:cs="Arial"/>
          <w:lang w:eastAsia="en-US"/>
        </w:rPr>
        <w:t>brez prisotnosti na terenu</w:t>
      </w:r>
      <w:r w:rsidR="00BD1C48" w:rsidRPr="00A44D91">
        <w:rPr>
          <w:rFonts w:cs="Arial"/>
          <w:lang w:eastAsia="en-US"/>
        </w:rPr>
        <w:t xml:space="preserve"> (torej brez postavljanja </w:t>
      </w:r>
      <w:r w:rsidR="00C74DDE" w:rsidRPr="00A44D91">
        <w:rPr>
          <w:rFonts w:cs="Arial"/>
          <w:lang w:eastAsia="en-US"/>
        </w:rPr>
        <w:t xml:space="preserve">namenskih </w:t>
      </w:r>
      <w:r w:rsidR="00BD1C48" w:rsidRPr="00A44D91">
        <w:rPr>
          <w:rFonts w:cs="Arial"/>
          <w:lang w:eastAsia="en-US"/>
        </w:rPr>
        <w:t>oznak na terenu itd.)</w:t>
      </w:r>
      <w:r w:rsidR="003461B7" w:rsidRPr="00A44D91">
        <w:rPr>
          <w:rFonts w:cs="Arial"/>
          <w:lang w:eastAsia="en-US"/>
        </w:rPr>
        <w:t>.</w:t>
      </w:r>
    </w:p>
    <w:p w14:paraId="03F45B91" w14:textId="77777777" w:rsidR="00EF7670" w:rsidRPr="00A44D91" w:rsidRDefault="00EF7670" w:rsidP="00997D79">
      <w:pPr>
        <w:rPr>
          <w:rFonts w:cs="Arial"/>
          <w:lang w:eastAsia="en-US"/>
        </w:rPr>
      </w:pPr>
    </w:p>
    <w:p w14:paraId="50696B51" w14:textId="27503351" w:rsidR="007C4B3E" w:rsidRPr="00A44D91" w:rsidRDefault="003E6882" w:rsidP="007C4B3E">
      <w:pPr>
        <w:rPr>
          <w:rFonts w:cs="Arial"/>
        </w:rPr>
      </w:pPr>
      <w:r w:rsidRPr="00A44D91">
        <w:rPr>
          <w:rFonts w:cs="Arial"/>
          <w:lang w:eastAsia="en-US"/>
        </w:rPr>
        <w:t>P</w:t>
      </w:r>
      <w:r w:rsidR="0085487E" w:rsidRPr="00A44D91">
        <w:rPr>
          <w:rFonts w:cs="Arial"/>
          <w:lang w:eastAsia="en-US"/>
        </w:rPr>
        <w:t xml:space="preserve">ričakovana rešitev </w:t>
      </w:r>
      <w:r w:rsidRPr="00A44D91">
        <w:rPr>
          <w:rFonts w:cs="Arial"/>
          <w:lang w:eastAsia="en-US"/>
        </w:rPr>
        <w:t xml:space="preserve">se </w:t>
      </w:r>
      <w:r w:rsidR="0085487E" w:rsidRPr="00A44D91">
        <w:rPr>
          <w:rFonts w:cs="Arial"/>
          <w:lang w:eastAsia="en-US"/>
        </w:rPr>
        <w:t>opira na zaznavo vozil v videoposnetk</w:t>
      </w:r>
      <w:r w:rsidRPr="00A44D91">
        <w:rPr>
          <w:rFonts w:cs="Arial"/>
          <w:lang w:eastAsia="en-US"/>
        </w:rPr>
        <w:t>ih</w:t>
      </w:r>
      <w:r w:rsidR="0085487E" w:rsidRPr="00A44D91">
        <w:rPr>
          <w:rFonts w:cs="Arial"/>
          <w:lang w:eastAsia="en-US"/>
        </w:rPr>
        <w:t xml:space="preserve">, kjer trenutno stanje tehnike predstavljajo </w:t>
      </w:r>
      <w:r w:rsidRPr="00A44D91">
        <w:rPr>
          <w:rFonts w:cs="Arial"/>
          <w:lang w:eastAsia="en-US"/>
        </w:rPr>
        <w:t xml:space="preserve">modeli umetne inteligence. </w:t>
      </w:r>
      <w:r w:rsidR="005D0FC6" w:rsidRPr="00A44D91">
        <w:rPr>
          <w:rFonts w:cs="Arial"/>
          <w:lang w:eastAsia="en-US"/>
        </w:rPr>
        <w:t xml:space="preserve">Uspešnost slednjih je odvisna od </w:t>
      </w:r>
      <w:r w:rsidR="00023961" w:rsidRPr="00A44D91">
        <w:rPr>
          <w:rFonts w:cs="Arial"/>
          <w:lang w:eastAsia="en-US"/>
        </w:rPr>
        <w:t>podatkov nad katerimi so naučeni</w:t>
      </w:r>
      <w:r w:rsidR="0063071B" w:rsidRPr="00A44D91">
        <w:rPr>
          <w:rFonts w:cs="Arial"/>
          <w:lang w:eastAsia="en-US"/>
        </w:rPr>
        <w:t xml:space="preserve">. To pomeni, da lahko uspešnost napovednega modela pomembno izboljšamo, če </w:t>
      </w:r>
      <w:r w:rsidR="008839E7" w:rsidRPr="00A44D91">
        <w:rPr>
          <w:rFonts w:cs="Arial"/>
          <w:lang w:eastAsia="en-US"/>
        </w:rPr>
        <w:t xml:space="preserve">model uglasimo </w:t>
      </w:r>
      <w:r w:rsidR="00783249">
        <w:rPr>
          <w:rFonts w:cs="Arial"/>
          <w:lang w:eastAsia="en-US"/>
        </w:rPr>
        <w:t>s</w:t>
      </w:r>
      <w:r w:rsidR="008839E7" w:rsidRPr="00A44D91">
        <w:rPr>
          <w:rFonts w:cs="Arial"/>
          <w:lang w:eastAsia="en-US"/>
        </w:rPr>
        <w:t xml:space="preserve"> podatki, nad katerimi ga bomo uporabljali. Pod to sodijo </w:t>
      </w:r>
      <w:r w:rsidR="004C286D" w:rsidRPr="00A44D91">
        <w:rPr>
          <w:rFonts w:cs="Arial"/>
          <w:lang w:eastAsia="en-US"/>
        </w:rPr>
        <w:t xml:space="preserve">videoposnetki </w:t>
      </w:r>
      <w:r w:rsidR="00781B2E" w:rsidRPr="00A44D91">
        <w:rPr>
          <w:rFonts w:cs="Arial"/>
          <w:lang w:eastAsia="en-US"/>
        </w:rPr>
        <w:t xml:space="preserve">z enako </w:t>
      </w:r>
      <w:r w:rsidR="00027632" w:rsidRPr="00A44D91">
        <w:rPr>
          <w:rFonts w:cs="Arial"/>
          <w:lang w:eastAsia="en-US"/>
        </w:rPr>
        <w:t>ločljivostjo</w:t>
      </w:r>
      <w:r w:rsidR="004C286D" w:rsidRPr="00A44D91">
        <w:rPr>
          <w:rFonts w:cs="Arial"/>
          <w:lang w:eastAsia="en-US"/>
        </w:rPr>
        <w:t xml:space="preserve">, </w:t>
      </w:r>
      <w:r w:rsidR="00783249">
        <w:rPr>
          <w:rFonts w:cs="Arial"/>
          <w:lang w:eastAsia="en-US"/>
        </w:rPr>
        <w:t xml:space="preserve">števni </w:t>
      </w:r>
      <w:r w:rsidR="004C286D" w:rsidRPr="00A44D91">
        <w:rPr>
          <w:rFonts w:cs="Arial"/>
          <w:lang w:eastAsia="en-US"/>
        </w:rPr>
        <w:t>podatki iz dejanske lokacije, kjer je kamera postavljena</w:t>
      </w:r>
      <w:r w:rsidR="00781B2E" w:rsidRPr="00A44D91">
        <w:rPr>
          <w:rFonts w:cs="Arial"/>
          <w:lang w:eastAsia="en-US"/>
        </w:rPr>
        <w:t xml:space="preserve">, </w:t>
      </w:r>
      <w:r w:rsidR="008839E7" w:rsidRPr="00A44D91">
        <w:rPr>
          <w:rFonts w:cs="Arial"/>
          <w:lang w:eastAsia="en-US"/>
        </w:rPr>
        <w:t xml:space="preserve"> </w:t>
      </w:r>
      <w:r w:rsidR="00AE09AC" w:rsidRPr="00A44D91">
        <w:rPr>
          <w:rFonts w:cs="Arial"/>
          <w:lang w:eastAsia="en-US"/>
        </w:rPr>
        <w:t xml:space="preserve">idr. </w:t>
      </w:r>
      <w:r w:rsidR="005763EE" w:rsidRPr="00A44D91">
        <w:rPr>
          <w:rFonts w:cs="Arial"/>
          <w:lang w:eastAsia="en-US"/>
        </w:rPr>
        <w:t xml:space="preserve">Za čim boljše možnosti samostojnega razširjanja sistema s strani naročnika mora izvajalec zagotoviti </w:t>
      </w:r>
      <w:r w:rsidR="007C4B3E" w:rsidRPr="00A44D91">
        <w:rPr>
          <w:rFonts w:cs="Arial"/>
          <w:lang w:eastAsia="en-US"/>
        </w:rPr>
        <w:t>možnost</w:t>
      </w:r>
      <w:r w:rsidR="003E15BF" w:rsidRPr="00A44D91">
        <w:rPr>
          <w:rFonts w:cs="Arial"/>
          <w:lang w:eastAsia="en-US"/>
        </w:rPr>
        <w:t xml:space="preserve"> razširljivosti uporabljenih algoritmov umetne inteligence. To pomeni, da mora izvajalec uporabniku omogočiti </w:t>
      </w:r>
      <w:r w:rsidR="00536814" w:rsidRPr="00A44D91">
        <w:rPr>
          <w:rFonts w:cs="Arial"/>
          <w:lang w:eastAsia="en-US"/>
        </w:rPr>
        <w:t xml:space="preserve">enostavno in intuitivno </w:t>
      </w:r>
      <w:r w:rsidR="003E15BF" w:rsidRPr="00A44D91">
        <w:rPr>
          <w:rFonts w:cs="Arial"/>
          <w:lang w:eastAsia="en-US"/>
        </w:rPr>
        <w:t xml:space="preserve">dodajanje novih učnih vzorcev </w:t>
      </w:r>
      <w:r w:rsidR="00536814" w:rsidRPr="00A44D91">
        <w:rPr>
          <w:rFonts w:cs="Arial"/>
          <w:lang w:eastAsia="en-US"/>
        </w:rPr>
        <w:t>in doučevanje uporabljenih modelov</w:t>
      </w:r>
      <w:r w:rsidR="007C4B3E" w:rsidRPr="00A44D91">
        <w:rPr>
          <w:rFonts w:cs="Arial"/>
          <w:lang w:eastAsia="en-US"/>
        </w:rPr>
        <w:t xml:space="preserve"> ter izvedbo novih modelov po principih prenosa znanja</w:t>
      </w:r>
      <w:r w:rsidR="00536814" w:rsidRPr="00A44D91">
        <w:rPr>
          <w:rFonts w:cs="Arial"/>
          <w:lang w:eastAsia="en-US"/>
        </w:rPr>
        <w:t xml:space="preserve">. Poleg tega mora sistem podpirati samodejno distribucijo </w:t>
      </w:r>
      <w:r w:rsidR="00A822BD" w:rsidRPr="00A44D91">
        <w:rPr>
          <w:rFonts w:cs="Arial"/>
          <w:lang w:eastAsia="en-US"/>
        </w:rPr>
        <w:t>novih modelov med namenskimi strežniki za videoanalitiko</w:t>
      </w:r>
      <w:r w:rsidR="007C7659" w:rsidRPr="00A44D91">
        <w:rPr>
          <w:rFonts w:cs="Arial"/>
          <w:lang w:eastAsia="en-US"/>
        </w:rPr>
        <w:t xml:space="preserve"> in aplikacijo novih napovednih modelov na aktivne pretočne posnetke</w:t>
      </w:r>
      <w:r w:rsidR="00A822BD" w:rsidRPr="00A44D91">
        <w:rPr>
          <w:rFonts w:cs="Arial"/>
          <w:lang w:eastAsia="en-US"/>
        </w:rPr>
        <w:t>.</w:t>
      </w:r>
      <w:r w:rsidR="007C4B3E" w:rsidRPr="00A44D91">
        <w:rPr>
          <w:rFonts w:cs="Arial"/>
          <w:lang w:eastAsia="en-US"/>
        </w:rPr>
        <w:t xml:space="preserve"> </w:t>
      </w:r>
      <w:r w:rsidR="002E5E56" w:rsidRPr="00A44D91">
        <w:rPr>
          <w:rFonts w:cs="Arial"/>
          <w:lang w:eastAsia="en-US"/>
        </w:rPr>
        <w:t>V ta namen mora p</w:t>
      </w:r>
      <w:r w:rsidR="007C4B3E" w:rsidRPr="00A44D91">
        <w:rPr>
          <w:rFonts w:cs="Arial"/>
        </w:rPr>
        <w:t xml:space="preserve">odporna aplikacija uporabniku omogočiti upravljanje z modeli ter regijami njihovega zanimanja in delovanja. Modeli morajo temeljiti na sodobnih tehnikah globokega učenja z zagotavljanjem </w:t>
      </w:r>
      <w:r w:rsidR="00783249">
        <w:rPr>
          <w:rFonts w:cs="Arial"/>
        </w:rPr>
        <w:t>anonimnosti</w:t>
      </w:r>
      <w:r w:rsidR="007C4B3E" w:rsidRPr="00A44D91">
        <w:rPr>
          <w:rFonts w:cs="Arial"/>
        </w:rPr>
        <w:t xml:space="preserve"> ter omogočati izmenjavo, nadgradnjo in integracijo modelov, skladnih z odprtim standardom za izmenjavo modelov nevronskih mrež ONNX (angl. Open Neural Network Exchange).</w:t>
      </w:r>
    </w:p>
    <w:p w14:paraId="7746F19E" w14:textId="77777777" w:rsidR="003D0D49" w:rsidRPr="00A44D91" w:rsidRDefault="003D0D49" w:rsidP="003D0D49">
      <w:pPr>
        <w:rPr>
          <w:rFonts w:cs="Arial"/>
          <w:lang w:eastAsia="en-US"/>
        </w:rPr>
      </w:pPr>
    </w:p>
    <w:p w14:paraId="77B02984" w14:textId="77777777" w:rsidR="00433187" w:rsidRPr="00A44D91" w:rsidRDefault="00433187" w:rsidP="00E473F3">
      <w:pPr>
        <w:pStyle w:val="Naslov2"/>
      </w:pPr>
      <w:bookmarkStart w:id="13" w:name="_Ref163352923"/>
      <w:bookmarkStart w:id="14" w:name="_Toc204333826"/>
      <w:r w:rsidRPr="00A44D91">
        <w:lastRenderedPageBreak/>
        <w:t>Vhodni podatki</w:t>
      </w:r>
      <w:bookmarkEnd w:id="13"/>
      <w:bookmarkEnd w:id="14"/>
    </w:p>
    <w:p w14:paraId="3C35952E" w14:textId="3BEADCD3" w:rsidR="00433187" w:rsidRPr="00A44D91" w:rsidRDefault="00433187" w:rsidP="00252405">
      <w:pPr>
        <w:rPr>
          <w:rFonts w:cs="Arial"/>
          <w:lang w:eastAsia="en-US"/>
        </w:rPr>
      </w:pPr>
      <w:r w:rsidRPr="00A44D91">
        <w:rPr>
          <w:rFonts w:cs="Arial"/>
          <w:lang w:eastAsia="en-US"/>
        </w:rPr>
        <w:t>Sistem za videoanalitiko prometnih tokov na javnih cestah mora biti sposoben hkrati obdelovati raznovrstne pretočne videoposnetke. Kvaliteta slednjih je odvisna od razpoložljivih kamer in od omrežja ter imajo lahko različno ločljivost in različno število sličic na sekundo. Sistem mora delovati znotraj predvidenih toleranc še v primeru minimalne kvalitete videoposnetka, hkrati pa mora zadostiti vsem potrebam po hitrosti delovanja (v skoraj realnem času) tudi v primeru, da imajo vsi videoposnetki predvideno kvaliteto. Pretočni videoposnetki so prenešeni prek protokola RTP in zakodirani v formatu H.264, H.265 ali katerim drugim v dogovoru z izvajalcem</w:t>
      </w:r>
      <w:r w:rsidR="009276E8" w:rsidRPr="00A44D91">
        <w:rPr>
          <w:rFonts w:cs="Arial"/>
          <w:lang w:eastAsia="en-US"/>
        </w:rPr>
        <w:t>.</w:t>
      </w:r>
      <w:r w:rsidRPr="00A44D91">
        <w:rPr>
          <w:rFonts w:cs="Arial"/>
          <w:lang w:eastAsia="en-US"/>
        </w:rPr>
        <w:t xml:space="preserve"> </w:t>
      </w:r>
      <w:r w:rsidR="00153536" w:rsidRPr="00A44D91">
        <w:rPr>
          <w:rFonts w:cs="Arial"/>
          <w:lang w:eastAsia="en-US"/>
        </w:rPr>
        <w:t>Skladno z navedenimi tehničnimi specifikacija mora biti sistem sposoben obdelati tudi posnetke,</w:t>
      </w:r>
      <w:r w:rsidR="00783249">
        <w:rPr>
          <w:rFonts w:cs="Arial"/>
          <w:lang w:eastAsia="en-US"/>
        </w:rPr>
        <w:t xml:space="preserve"> posnete z mobilnimi napravami (npr. pametnimi telefoni).</w:t>
      </w:r>
    </w:p>
    <w:p w14:paraId="6EA8D2A9" w14:textId="77777777" w:rsidR="00252405" w:rsidRPr="00A44D91" w:rsidRDefault="00252405" w:rsidP="00252405">
      <w:pPr>
        <w:rPr>
          <w:rFonts w:cs="Arial"/>
          <w:lang w:eastAsia="en-US"/>
        </w:rPr>
      </w:pPr>
    </w:p>
    <w:tbl>
      <w:tblPr>
        <w:tblStyle w:val="Tabelamrea"/>
        <w:tblW w:w="0" w:type="auto"/>
        <w:tblLook w:val="04A0" w:firstRow="1" w:lastRow="0" w:firstColumn="1" w:lastColumn="0" w:noHBand="0" w:noVBand="1"/>
      </w:tblPr>
      <w:tblGrid>
        <w:gridCol w:w="3020"/>
        <w:gridCol w:w="3021"/>
        <w:gridCol w:w="3021"/>
      </w:tblGrid>
      <w:tr w:rsidR="00433187" w:rsidRPr="00A44D91" w14:paraId="42C0AC20" w14:textId="77777777" w:rsidTr="000E7EC3">
        <w:tc>
          <w:tcPr>
            <w:tcW w:w="3020" w:type="dxa"/>
          </w:tcPr>
          <w:p w14:paraId="5DA68C23" w14:textId="77777777" w:rsidR="00433187" w:rsidRPr="00A44D91" w:rsidRDefault="00433187" w:rsidP="000E7EC3">
            <w:pPr>
              <w:rPr>
                <w:rFonts w:cs="Arial"/>
                <w:lang w:eastAsia="en-US"/>
              </w:rPr>
            </w:pPr>
          </w:p>
        </w:tc>
        <w:tc>
          <w:tcPr>
            <w:tcW w:w="3021" w:type="dxa"/>
          </w:tcPr>
          <w:p w14:paraId="595B0689" w14:textId="77777777" w:rsidR="00433187" w:rsidRPr="00A44D91" w:rsidRDefault="00433187" w:rsidP="000E7EC3">
            <w:pPr>
              <w:rPr>
                <w:rFonts w:cs="Arial"/>
                <w:lang w:eastAsia="en-US"/>
              </w:rPr>
            </w:pPr>
            <w:r w:rsidRPr="00A44D91">
              <w:rPr>
                <w:rFonts w:cs="Arial"/>
                <w:lang w:eastAsia="en-US"/>
              </w:rPr>
              <w:t>Minimalna</w:t>
            </w:r>
          </w:p>
        </w:tc>
        <w:tc>
          <w:tcPr>
            <w:tcW w:w="3021" w:type="dxa"/>
          </w:tcPr>
          <w:p w14:paraId="14169E39" w14:textId="77777777" w:rsidR="00433187" w:rsidRPr="00A44D91" w:rsidRDefault="00433187" w:rsidP="000E7EC3">
            <w:pPr>
              <w:rPr>
                <w:rFonts w:cs="Arial"/>
                <w:lang w:eastAsia="en-US"/>
              </w:rPr>
            </w:pPr>
            <w:r w:rsidRPr="00A44D91">
              <w:rPr>
                <w:rFonts w:cs="Arial"/>
                <w:lang w:eastAsia="en-US"/>
              </w:rPr>
              <w:t>Predvidena</w:t>
            </w:r>
          </w:p>
        </w:tc>
      </w:tr>
      <w:tr w:rsidR="00433187" w:rsidRPr="00A44D91" w14:paraId="65A54F0D" w14:textId="77777777" w:rsidTr="000E7EC3">
        <w:tc>
          <w:tcPr>
            <w:tcW w:w="3020" w:type="dxa"/>
          </w:tcPr>
          <w:p w14:paraId="74982309" w14:textId="77777777" w:rsidR="00433187" w:rsidRPr="00A44D91" w:rsidRDefault="00433187" w:rsidP="000E7EC3">
            <w:pPr>
              <w:rPr>
                <w:rFonts w:cs="Arial"/>
                <w:lang w:eastAsia="en-US"/>
              </w:rPr>
            </w:pPr>
            <w:r w:rsidRPr="00A44D91">
              <w:rPr>
                <w:rFonts w:cs="Arial"/>
                <w:lang w:eastAsia="en-US"/>
              </w:rPr>
              <w:t>Število sličic v sekundi</w:t>
            </w:r>
          </w:p>
        </w:tc>
        <w:tc>
          <w:tcPr>
            <w:tcW w:w="3021" w:type="dxa"/>
          </w:tcPr>
          <w:p w14:paraId="0B850131" w14:textId="49812BB8" w:rsidR="00433187" w:rsidRPr="00A44D91" w:rsidRDefault="001D482E" w:rsidP="000E7EC3">
            <w:pPr>
              <w:rPr>
                <w:rFonts w:cs="Arial"/>
                <w:lang w:eastAsia="en-US"/>
              </w:rPr>
            </w:pPr>
            <w:r w:rsidRPr="00A44D91">
              <w:rPr>
                <w:rFonts w:cs="Arial"/>
                <w:lang w:eastAsia="en-US"/>
              </w:rPr>
              <w:t>5</w:t>
            </w:r>
          </w:p>
        </w:tc>
        <w:tc>
          <w:tcPr>
            <w:tcW w:w="3021" w:type="dxa"/>
          </w:tcPr>
          <w:p w14:paraId="088B5E17" w14:textId="77777777" w:rsidR="00433187" w:rsidRPr="00A44D91" w:rsidRDefault="00433187" w:rsidP="000E7EC3">
            <w:pPr>
              <w:rPr>
                <w:rFonts w:cs="Arial"/>
                <w:lang w:eastAsia="en-US"/>
              </w:rPr>
            </w:pPr>
            <w:r w:rsidRPr="00A44D91">
              <w:rPr>
                <w:rFonts w:cs="Arial"/>
                <w:lang w:eastAsia="en-US"/>
              </w:rPr>
              <w:t>30</w:t>
            </w:r>
          </w:p>
        </w:tc>
      </w:tr>
      <w:tr w:rsidR="00433187" w:rsidRPr="00A44D91" w14:paraId="17EE1789" w14:textId="77777777" w:rsidTr="000E7EC3">
        <w:tc>
          <w:tcPr>
            <w:tcW w:w="3020" w:type="dxa"/>
          </w:tcPr>
          <w:p w14:paraId="11D6967E" w14:textId="77777777" w:rsidR="00433187" w:rsidRPr="00A44D91" w:rsidRDefault="00433187" w:rsidP="000E7EC3">
            <w:pPr>
              <w:rPr>
                <w:rFonts w:cs="Arial"/>
                <w:lang w:eastAsia="en-US"/>
              </w:rPr>
            </w:pPr>
            <w:r w:rsidRPr="00A44D91">
              <w:rPr>
                <w:rFonts w:cs="Arial"/>
                <w:lang w:eastAsia="en-US"/>
              </w:rPr>
              <w:t>Ločljivost</w:t>
            </w:r>
          </w:p>
        </w:tc>
        <w:tc>
          <w:tcPr>
            <w:tcW w:w="3021" w:type="dxa"/>
          </w:tcPr>
          <w:p w14:paraId="70582168" w14:textId="08BC72F2" w:rsidR="00433187" w:rsidRPr="00A44D91" w:rsidRDefault="001D482E" w:rsidP="000E7EC3">
            <w:pPr>
              <w:rPr>
                <w:rFonts w:cs="Arial"/>
                <w:lang w:eastAsia="en-US"/>
              </w:rPr>
            </w:pPr>
            <w:r w:rsidRPr="00A44D91">
              <w:rPr>
                <w:rFonts w:cs="Arial"/>
                <w:lang w:eastAsia="en-US"/>
              </w:rPr>
              <w:t>640x480</w:t>
            </w:r>
          </w:p>
        </w:tc>
        <w:tc>
          <w:tcPr>
            <w:tcW w:w="3021" w:type="dxa"/>
          </w:tcPr>
          <w:p w14:paraId="0006977C" w14:textId="77777777" w:rsidR="00433187" w:rsidRPr="00A44D91" w:rsidRDefault="00433187" w:rsidP="000E7EC3">
            <w:pPr>
              <w:rPr>
                <w:rFonts w:cs="Arial"/>
                <w:lang w:eastAsia="en-US"/>
              </w:rPr>
            </w:pPr>
            <w:r w:rsidRPr="00A44D91">
              <w:rPr>
                <w:rFonts w:cs="Arial"/>
                <w:lang w:eastAsia="en-US"/>
              </w:rPr>
              <w:t>1920 x 1080</w:t>
            </w:r>
          </w:p>
        </w:tc>
      </w:tr>
      <w:tr w:rsidR="00433187" w:rsidRPr="00A44D91" w14:paraId="1AE3C8AA" w14:textId="77777777" w:rsidTr="000E7EC3">
        <w:tc>
          <w:tcPr>
            <w:tcW w:w="3020" w:type="dxa"/>
          </w:tcPr>
          <w:p w14:paraId="2409B20C" w14:textId="77777777" w:rsidR="00433187" w:rsidRPr="00A44D91" w:rsidRDefault="00433187" w:rsidP="000E7EC3">
            <w:pPr>
              <w:rPr>
                <w:rFonts w:cs="Arial"/>
                <w:lang w:eastAsia="en-US"/>
              </w:rPr>
            </w:pPr>
            <w:r w:rsidRPr="00A44D91">
              <w:rPr>
                <w:rFonts w:cs="Arial"/>
                <w:lang w:eastAsia="en-US"/>
              </w:rPr>
              <w:t>Razmerje prikaza</w:t>
            </w:r>
          </w:p>
        </w:tc>
        <w:tc>
          <w:tcPr>
            <w:tcW w:w="3021" w:type="dxa"/>
          </w:tcPr>
          <w:p w14:paraId="23003E3D" w14:textId="77777777" w:rsidR="00433187" w:rsidRPr="00A44D91" w:rsidRDefault="00433187" w:rsidP="000E7EC3">
            <w:pPr>
              <w:rPr>
                <w:rFonts w:cs="Arial"/>
                <w:lang w:eastAsia="en-US"/>
              </w:rPr>
            </w:pPr>
            <w:r w:rsidRPr="00A44D91">
              <w:rPr>
                <w:rFonts w:cs="Arial"/>
                <w:lang w:eastAsia="en-US"/>
              </w:rPr>
              <w:t>4:3 ali 16:9</w:t>
            </w:r>
          </w:p>
        </w:tc>
        <w:tc>
          <w:tcPr>
            <w:tcW w:w="3021" w:type="dxa"/>
          </w:tcPr>
          <w:p w14:paraId="5B605D2F" w14:textId="77777777" w:rsidR="00433187" w:rsidRPr="00A44D91" w:rsidRDefault="00433187" w:rsidP="000E7EC3">
            <w:pPr>
              <w:rPr>
                <w:rFonts w:cs="Arial"/>
                <w:lang w:eastAsia="en-US"/>
              </w:rPr>
            </w:pPr>
            <w:r w:rsidRPr="00A44D91">
              <w:rPr>
                <w:rFonts w:cs="Arial"/>
                <w:lang w:eastAsia="en-US"/>
              </w:rPr>
              <w:t>4:3 ali 16:9</w:t>
            </w:r>
          </w:p>
        </w:tc>
      </w:tr>
    </w:tbl>
    <w:p w14:paraId="2F95ED83" w14:textId="793FBEF3" w:rsidR="00433187" w:rsidRPr="00A44D91" w:rsidRDefault="00252405" w:rsidP="00252405">
      <w:pPr>
        <w:jc w:val="center"/>
        <w:rPr>
          <w:rFonts w:cs="Arial"/>
          <w:b/>
          <w:bCs/>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1</w:t>
      </w:r>
      <w:r w:rsidRPr="00A44D91">
        <w:rPr>
          <w:rFonts w:cs="Arial"/>
          <w:i/>
          <w:iCs/>
          <w:szCs w:val="20"/>
        </w:rPr>
        <w:fldChar w:fldCharType="end"/>
      </w:r>
      <w:r w:rsidRPr="00A44D91">
        <w:rPr>
          <w:rFonts w:cs="Arial"/>
          <w:i/>
          <w:iCs/>
          <w:szCs w:val="20"/>
        </w:rPr>
        <w:t>: Minimalne in predvidene karateristike pretočnih videoposnetkov.</w:t>
      </w:r>
    </w:p>
    <w:p w14:paraId="25C58692" w14:textId="77777777" w:rsidR="00252405" w:rsidRPr="00A44D91" w:rsidRDefault="00252405" w:rsidP="003D0D49">
      <w:pPr>
        <w:rPr>
          <w:rFonts w:cs="Arial"/>
        </w:rPr>
      </w:pPr>
    </w:p>
    <w:p w14:paraId="25C8498F" w14:textId="77777777" w:rsidR="00433187" w:rsidRPr="00A44D91" w:rsidRDefault="00433187" w:rsidP="003D0D49">
      <w:pPr>
        <w:rPr>
          <w:rFonts w:cs="Arial"/>
        </w:rPr>
      </w:pPr>
      <w:r w:rsidRPr="00A44D91">
        <w:rPr>
          <w:rFonts w:cs="Arial"/>
        </w:rPr>
        <w:t xml:space="preserve">Dan sistem mora biti sposoben delovati tudi ponoči in v oteženih razmerah (npr. veter, megla). </w:t>
      </w:r>
    </w:p>
    <w:p w14:paraId="0B831C3E" w14:textId="77777777" w:rsidR="00966A65" w:rsidRPr="00A44D91" w:rsidRDefault="0070293F" w:rsidP="00E473F3">
      <w:pPr>
        <w:pStyle w:val="Naslov2"/>
      </w:pPr>
      <w:bookmarkStart w:id="15" w:name="_Toc204333827"/>
      <w:r w:rsidRPr="00A44D91">
        <w:t>Komponente sistema za videoanalitiko prometnih tokov na javnih cestah</w:t>
      </w:r>
      <w:bookmarkEnd w:id="15"/>
    </w:p>
    <w:p w14:paraId="3FDF1B3D" w14:textId="5AFB0E72" w:rsidR="00B8627D" w:rsidRPr="00A44D91" w:rsidRDefault="00456C35" w:rsidP="00456C35">
      <w:pPr>
        <w:rPr>
          <w:rFonts w:cs="Arial"/>
          <w:lang w:eastAsia="en-US"/>
        </w:rPr>
      </w:pPr>
      <w:r w:rsidRPr="00A44D91">
        <w:rPr>
          <w:rFonts w:cs="Arial"/>
          <w:lang w:eastAsia="en-US"/>
        </w:rPr>
        <w:t>Sistem za videoanalitiko prometnih tokov na javnih cestah</w:t>
      </w:r>
      <w:r w:rsidR="00850130" w:rsidRPr="00A44D91">
        <w:rPr>
          <w:rFonts w:cs="Arial"/>
          <w:lang w:eastAsia="en-US"/>
        </w:rPr>
        <w:t xml:space="preserve"> mora biti </w:t>
      </w:r>
      <w:r w:rsidR="00EE3713" w:rsidRPr="00A44D91">
        <w:rPr>
          <w:rFonts w:cs="Arial"/>
          <w:lang w:eastAsia="en-US"/>
        </w:rPr>
        <w:t xml:space="preserve">zgrajen modularno </w:t>
      </w:r>
      <w:r w:rsidR="003C70A4" w:rsidRPr="00A44D91">
        <w:rPr>
          <w:rFonts w:cs="Arial"/>
          <w:lang w:eastAsia="en-US"/>
        </w:rPr>
        <w:t xml:space="preserve">in na način, da je možno enostavno vključiti dodatne procesne komponente za razširitev sistema </w:t>
      </w:r>
      <w:r w:rsidR="00103010" w:rsidRPr="00A44D91">
        <w:rPr>
          <w:rFonts w:cs="Arial"/>
          <w:lang w:eastAsia="en-US"/>
        </w:rPr>
        <w:t xml:space="preserve">z večjim številom kamer. </w:t>
      </w:r>
      <w:r w:rsidR="00BB188E" w:rsidRPr="00A44D91">
        <w:rPr>
          <w:rFonts w:cs="Arial"/>
          <w:lang w:eastAsia="en-US"/>
        </w:rPr>
        <w:t xml:space="preserve">Predvideno visokonivojska arhitekturo sistema prikazuje </w:t>
      </w:r>
      <w:r w:rsidR="00BB188E" w:rsidRPr="00A44D91">
        <w:rPr>
          <w:rFonts w:cs="Arial"/>
          <w:lang w:eastAsia="en-US"/>
        </w:rPr>
        <w:fldChar w:fldCharType="begin"/>
      </w:r>
      <w:r w:rsidR="00BB188E" w:rsidRPr="00A44D91">
        <w:rPr>
          <w:rFonts w:cs="Arial"/>
          <w:lang w:eastAsia="en-US"/>
        </w:rPr>
        <w:instrText xml:space="preserve"> REF _Ref163352889 \h </w:instrText>
      </w:r>
      <w:r w:rsidR="0006386F" w:rsidRPr="00A44D91">
        <w:rPr>
          <w:rFonts w:cs="Arial"/>
          <w:lang w:eastAsia="en-US"/>
        </w:rPr>
        <w:instrText xml:space="preserve"> \* MERGEFORMAT </w:instrText>
      </w:r>
      <w:r w:rsidR="00BB188E" w:rsidRPr="00A44D91">
        <w:rPr>
          <w:rFonts w:cs="Arial"/>
          <w:lang w:eastAsia="en-US"/>
        </w:rPr>
      </w:r>
      <w:r w:rsidR="00BB188E" w:rsidRPr="00A44D91">
        <w:rPr>
          <w:rFonts w:cs="Arial"/>
          <w:lang w:eastAsia="en-US"/>
        </w:rPr>
        <w:fldChar w:fldCharType="separate"/>
      </w:r>
      <w:r w:rsidR="00373E32" w:rsidRPr="00A44D91">
        <w:rPr>
          <w:rFonts w:cs="Arial"/>
        </w:rPr>
        <w:t xml:space="preserve">Slika </w:t>
      </w:r>
      <w:r w:rsidR="00373E32" w:rsidRPr="00A44D91">
        <w:rPr>
          <w:rFonts w:cs="Arial"/>
          <w:noProof/>
        </w:rPr>
        <w:t>2</w:t>
      </w:r>
      <w:r w:rsidR="00BB188E" w:rsidRPr="00A44D91">
        <w:rPr>
          <w:rFonts w:cs="Arial"/>
          <w:lang w:eastAsia="en-US"/>
        </w:rPr>
        <w:fldChar w:fldCharType="end"/>
      </w:r>
      <w:r w:rsidR="00BB188E" w:rsidRPr="00A44D91">
        <w:rPr>
          <w:rFonts w:cs="Arial"/>
          <w:lang w:eastAsia="en-US"/>
        </w:rPr>
        <w:t>.</w:t>
      </w:r>
    </w:p>
    <w:p w14:paraId="6D24CD26" w14:textId="5F7FD0AB" w:rsidR="00BB188E" w:rsidRPr="00A44D91" w:rsidRDefault="00C35118" w:rsidP="00027632">
      <w:pPr>
        <w:jc w:val="center"/>
        <w:rPr>
          <w:rFonts w:cs="Arial"/>
        </w:rPr>
      </w:pPr>
      <w:r w:rsidRPr="00A44D91">
        <w:rPr>
          <w:rFonts w:cs="Arial"/>
          <w:noProof/>
          <w:lang w:eastAsia="sl-SI"/>
        </w:rPr>
        <w:drawing>
          <wp:inline distT="0" distB="0" distL="0" distR="0" wp14:anchorId="23E55C66" wp14:editId="433EB856">
            <wp:extent cx="5313394" cy="4457700"/>
            <wp:effectExtent l="0" t="0" r="1905" b="0"/>
            <wp:docPr id="725773685" name="Picture 1" descr="A diagram of a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73685" name="Picture 1" descr="A diagram of a company&#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6140" cy="4510341"/>
                    </a:xfrm>
                    <a:prstGeom prst="rect">
                      <a:avLst/>
                    </a:prstGeom>
                    <a:noFill/>
                    <a:ln>
                      <a:noFill/>
                    </a:ln>
                  </pic:spPr>
                </pic:pic>
              </a:graphicData>
            </a:graphic>
          </wp:inline>
        </w:drawing>
      </w:r>
    </w:p>
    <w:p w14:paraId="37DF0A6A" w14:textId="7BDE9890" w:rsidR="00B8627D" w:rsidRPr="00A44D91" w:rsidRDefault="00BB188E" w:rsidP="00F75A77">
      <w:pPr>
        <w:pStyle w:val="Napis"/>
        <w:rPr>
          <w:rFonts w:ascii="Arial" w:hAnsi="Arial" w:cs="Arial"/>
        </w:rPr>
      </w:pPr>
      <w:bookmarkStart w:id="16" w:name="_Ref163352889"/>
      <w:r w:rsidRPr="00A44D91">
        <w:rPr>
          <w:rFonts w:ascii="Arial" w:hAnsi="Arial" w:cs="Arial"/>
        </w:rPr>
        <w:t xml:space="preserve">Slika </w:t>
      </w:r>
      <w:r w:rsidR="00DF14C7" w:rsidRPr="00A44D91">
        <w:rPr>
          <w:rFonts w:ascii="Arial" w:hAnsi="Arial" w:cs="Arial"/>
        </w:rPr>
        <w:fldChar w:fldCharType="begin"/>
      </w:r>
      <w:r w:rsidR="00DF14C7" w:rsidRPr="00A44D91">
        <w:rPr>
          <w:rFonts w:ascii="Arial" w:hAnsi="Arial" w:cs="Arial"/>
        </w:rPr>
        <w:instrText xml:space="preserve"> SEQ Slika \* ARABIC </w:instrText>
      </w:r>
      <w:r w:rsidR="00DF14C7" w:rsidRPr="00A44D91">
        <w:rPr>
          <w:rFonts w:ascii="Arial" w:hAnsi="Arial" w:cs="Arial"/>
        </w:rPr>
        <w:fldChar w:fldCharType="separate"/>
      </w:r>
      <w:r w:rsidR="00373E32" w:rsidRPr="00A44D91">
        <w:rPr>
          <w:rFonts w:ascii="Arial" w:hAnsi="Arial" w:cs="Arial"/>
          <w:noProof/>
        </w:rPr>
        <w:t>2</w:t>
      </w:r>
      <w:r w:rsidR="00DF14C7" w:rsidRPr="00A44D91">
        <w:rPr>
          <w:rFonts w:ascii="Arial" w:hAnsi="Arial" w:cs="Arial"/>
          <w:noProof/>
        </w:rPr>
        <w:fldChar w:fldCharType="end"/>
      </w:r>
      <w:bookmarkEnd w:id="16"/>
      <w:r w:rsidRPr="00A44D91">
        <w:rPr>
          <w:rFonts w:ascii="Arial" w:hAnsi="Arial" w:cs="Arial"/>
        </w:rPr>
        <w:t>: Predvidena visokonivojska arhitektura sistema.</w:t>
      </w:r>
    </w:p>
    <w:p w14:paraId="35A5DD02" w14:textId="4B911BA9" w:rsidR="00065653" w:rsidRPr="00A44D91" w:rsidRDefault="00065653" w:rsidP="00E473F3">
      <w:pPr>
        <w:pStyle w:val="Naslov3"/>
      </w:pPr>
      <w:bookmarkStart w:id="17" w:name="_Toc204333828"/>
      <w:r w:rsidRPr="00A44D91">
        <w:lastRenderedPageBreak/>
        <w:t xml:space="preserve">Strežnik za koordinacijo </w:t>
      </w:r>
      <w:r w:rsidR="003A0866" w:rsidRPr="00A44D91">
        <w:t>sistema</w:t>
      </w:r>
      <w:bookmarkEnd w:id="17"/>
      <w:r w:rsidRPr="00A44D91">
        <w:t xml:space="preserve"> </w:t>
      </w:r>
    </w:p>
    <w:p w14:paraId="2EDFE0B0" w14:textId="05BCF898" w:rsidR="00016514" w:rsidRPr="00A44D91" w:rsidRDefault="002C15B5" w:rsidP="00321941">
      <w:pPr>
        <w:rPr>
          <w:rFonts w:cs="Arial"/>
          <w:lang w:eastAsia="en-US"/>
        </w:rPr>
      </w:pPr>
      <w:r w:rsidRPr="00A44D91">
        <w:rPr>
          <w:rFonts w:cs="Arial"/>
          <w:lang w:eastAsia="en-US"/>
        </w:rPr>
        <w:t xml:space="preserve">V skladu z zahtevo po skalabilnosti (poglavje </w:t>
      </w:r>
      <w:r w:rsidRPr="00A44D91">
        <w:rPr>
          <w:rFonts w:cs="Arial"/>
          <w:lang w:eastAsia="en-US"/>
        </w:rPr>
        <w:fldChar w:fldCharType="begin"/>
      </w:r>
      <w:r w:rsidRPr="00A44D91">
        <w:rPr>
          <w:rFonts w:cs="Arial"/>
          <w:lang w:eastAsia="en-US"/>
        </w:rPr>
        <w:instrText xml:space="preserve"> REF _Ref165830181 \r \h </w:instrText>
      </w:r>
      <w:r w:rsidR="00A44D91">
        <w:rPr>
          <w:rFonts w:cs="Arial"/>
          <w:lang w:eastAsia="en-US"/>
        </w:rPr>
        <w:instrText xml:space="preserve"> \* MERGEFORMAT </w:instrText>
      </w:r>
      <w:r w:rsidRPr="00A44D91">
        <w:rPr>
          <w:rFonts w:cs="Arial"/>
          <w:lang w:eastAsia="en-US"/>
        </w:rPr>
      </w:r>
      <w:r w:rsidRPr="00A44D91">
        <w:rPr>
          <w:rFonts w:cs="Arial"/>
          <w:lang w:eastAsia="en-US"/>
        </w:rPr>
        <w:fldChar w:fldCharType="separate"/>
      </w:r>
      <w:r w:rsidR="00373E32" w:rsidRPr="00A44D91">
        <w:rPr>
          <w:rFonts w:cs="Arial"/>
          <w:lang w:eastAsia="en-US"/>
        </w:rPr>
        <w:t>6.10</w:t>
      </w:r>
      <w:r w:rsidRPr="00A44D91">
        <w:rPr>
          <w:rFonts w:cs="Arial"/>
          <w:lang w:eastAsia="en-US"/>
        </w:rPr>
        <w:fldChar w:fldCharType="end"/>
      </w:r>
      <w:r w:rsidRPr="00A44D91">
        <w:rPr>
          <w:rFonts w:cs="Arial"/>
          <w:lang w:eastAsia="en-US"/>
        </w:rPr>
        <w:t>), mora biti sistem zasnovan na način, ki omogoča sprotno dodajanje novih strežnikov za videoanalitiko prometnega toka</w:t>
      </w:r>
      <w:r w:rsidR="00402CAE" w:rsidRPr="00A44D91">
        <w:rPr>
          <w:rFonts w:cs="Arial"/>
          <w:lang w:eastAsia="en-US"/>
        </w:rPr>
        <w:t>, s čimer lahko naročnik naknadno</w:t>
      </w:r>
      <w:r w:rsidR="00CC16B9" w:rsidRPr="00A44D91">
        <w:rPr>
          <w:rFonts w:cs="Arial"/>
          <w:lang w:eastAsia="en-US"/>
        </w:rPr>
        <w:t xml:space="preserve"> poveča maskimalno število kamer, ki jih je sistem zmožen realnočasovno obdelovati</w:t>
      </w:r>
      <w:r w:rsidRPr="00A44D91">
        <w:rPr>
          <w:rFonts w:cs="Arial"/>
          <w:lang w:eastAsia="en-US"/>
        </w:rPr>
        <w:t xml:space="preserve">. </w:t>
      </w:r>
      <w:r w:rsidR="00C40199" w:rsidRPr="00A44D91">
        <w:rPr>
          <w:rFonts w:cs="Arial"/>
          <w:lang w:eastAsia="en-US"/>
        </w:rPr>
        <w:t xml:space="preserve">Posledično </w:t>
      </w:r>
      <w:r w:rsidR="00340547" w:rsidRPr="00A44D91">
        <w:rPr>
          <w:rFonts w:cs="Arial"/>
          <w:lang w:eastAsia="en-US"/>
        </w:rPr>
        <w:t xml:space="preserve">je del zasnove tudi komponenta za koordinacijo sistema. </w:t>
      </w:r>
      <w:r w:rsidR="00213697" w:rsidRPr="00A44D91">
        <w:rPr>
          <w:rFonts w:cs="Arial"/>
          <w:lang w:eastAsia="en-US"/>
        </w:rPr>
        <w:t xml:space="preserve">Slednja </w:t>
      </w:r>
      <w:r w:rsidR="00BF7021" w:rsidRPr="00A44D91">
        <w:rPr>
          <w:rFonts w:cs="Arial"/>
          <w:lang w:eastAsia="en-US"/>
        </w:rPr>
        <w:t>ima dve ključni funkciji</w:t>
      </w:r>
      <w:r w:rsidR="00350A4D">
        <w:rPr>
          <w:rFonts w:cs="Arial"/>
          <w:lang w:eastAsia="en-US"/>
        </w:rPr>
        <w:t>: lažje opravljanje</w:t>
      </w:r>
      <w:r w:rsidR="00081F14" w:rsidRPr="00A44D91">
        <w:rPr>
          <w:rFonts w:cs="Arial"/>
          <w:lang w:eastAsia="en-US"/>
        </w:rPr>
        <w:t xml:space="preserve"> s sistemom in </w:t>
      </w:r>
      <w:r w:rsidR="00325C8A" w:rsidRPr="00A44D91">
        <w:rPr>
          <w:rFonts w:cs="Arial"/>
          <w:lang w:eastAsia="en-US"/>
        </w:rPr>
        <w:t>samodejna delitev dela med namenskimi strežniki.</w:t>
      </w:r>
    </w:p>
    <w:p w14:paraId="55C65AD2" w14:textId="77777777" w:rsidR="00325C8A" w:rsidRPr="00A44D91" w:rsidRDefault="00325C8A" w:rsidP="00321941">
      <w:pPr>
        <w:rPr>
          <w:rFonts w:cs="Arial"/>
          <w:lang w:eastAsia="en-US"/>
        </w:rPr>
      </w:pPr>
    </w:p>
    <w:p w14:paraId="359705DA" w14:textId="14A76859" w:rsidR="00325C8A" w:rsidRPr="00A44D91" w:rsidRDefault="00325C8A" w:rsidP="00321941">
      <w:pPr>
        <w:rPr>
          <w:rFonts w:cs="Arial"/>
          <w:lang w:eastAsia="en-US"/>
        </w:rPr>
      </w:pPr>
      <w:r w:rsidRPr="00A44D91">
        <w:rPr>
          <w:rFonts w:cs="Arial"/>
          <w:lang w:eastAsia="en-US"/>
        </w:rPr>
        <w:t>Strežnik za koordinacijo sistema</w:t>
      </w:r>
      <w:r w:rsidR="00952C06" w:rsidRPr="00A44D91">
        <w:rPr>
          <w:rFonts w:cs="Arial"/>
          <w:lang w:eastAsia="en-US"/>
        </w:rPr>
        <w:t xml:space="preserve"> se bo vzpostavil na naročnikovi obstoječi infrastrukturi</w:t>
      </w:r>
      <w:r w:rsidR="005A18C4" w:rsidRPr="00A44D91">
        <w:rPr>
          <w:rFonts w:cs="Arial"/>
          <w:lang w:eastAsia="en-US"/>
        </w:rPr>
        <w:t xml:space="preserve">. </w:t>
      </w:r>
      <w:r w:rsidR="002902E4" w:rsidRPr="00A44D91">
        <w:rPr>
          <w:rFonts w:cs="Arial"/>
          <w:lang w:eastAsia="en-US"/>
        </w:rPr>
        <w:t>Nanj se povezujejo vse uporabniške aplikacije</w:t>
      </w:r>
      <w:r w:rsidR="008624FC">
        <w:rPr>
          <w:rFonts w:cs="Arial"/>
          <w:lang w:eastAsia="en-US"/>
        </w:rPr>
        <w:t xml:space="preserve"> tega javnega naročila</w:t>
      </w:r>
      <w:r w:rsidR="002902E4" w:rsidRPr="00A44D91">
        <w:rPr>
          <w:rFonts w:cs="Arial"/>
          <w:lang w:eastAsia="en-US"/>
        </w:rPr>
        <w:t>. Komponenta</w:t>
      </w:r>
      <w:r w:rsidRPr="00A44D91">
        <w:rPr>
          <w:rFonts w:cs="Arial"/>
          <w:lang w:eastAsia="en-US"/>
        </w:rPr>
        <w:t xml:space="preserve"> hrani</w:t>
      </w:r>
      <w:r w:rsidR="009D0CD7" w:rsidRPr="00A44D91">
        <w:rPr>
          <w:rFonts w:cs="Arial"/>
          <w:lang w:eastAsia="en-US"/>
        </w:rPr>
        <w:t xml:space="preserve"> informacije</w:t>
      </w:r>
      <w:r w:rsidR="00DB6C28" w:rsidRPr="00A44D91">
        <w:rPr>
          <w:rFonts w:cs="Arial"/>
          <w:lang w:eastAsia="en-US"/>
        </w:rPr>
        <w:t xml:space="preserve"> vseh </w:t>
      </w:r>
      <w:r w:rsidR="009D0CD7" w:rsidRPr="00A44D91">
        <w:rPr>
          <w:rFonts w:cs="Arial"/>
          <w:lang w:eastAsia="en-US"/>
        </w:rPr>
        <w:t>dodanih pretočnih posnetkov (</w:t>
      </w:r>
      <w:r w:rsidR="00F742BE" w:rsidRPr="00A44D91">
        <w:rPr>
          <w:rFonts w:cs="Arial"/>
          <w:lang w:eastAsia="en-US"/>
        </w:rPr>
        <w:t>povezava pretočnega posnetka, kalibracijske informacije, informacije o sledeh)</w:t>
      </w:r>
      <w:r w:rsidR="0017114C" w:rsidRPr="00A44D91">
        <w:rPr>
          <w:rFonts w:cs="Arial"/>
          <w:lang w:eastAsia="en-US"/>
        </w:rPr>
        <w:t>, ki jih po potrebi posreduje namenskim strežnikom za videoanalitiko</w:t>
      </w:r>
      <w:r w:rsidR="009D0CD7" w:rsidRPr="00A44D91">
        <w:rPr>
          <w:rFonts w:cs="Arial"/>
          <w:lang w:eastAsia="en-US"/>
        </w:rPr>
        <w:t>.</w:t>
      </w:r>
      <w:r w:rsidR="0017114C" w:rsidRPr="00A44D91">
        <w:rPr>
          <w:rFonts w:cs="Arial"/>
          <w:lang w:eastAsia="en-US"/>
        </w:rPr>
        <w:t xml:space="preserve"> Ob </w:t>
      </w:r>
      <w:r w:rsidR="005C24E4" w:rsidRPr="00A44D91">
        <w:rPr>
          <w:rFonts w:cs="Arial"/>
          <w:lang w:eastAsia="en-US"/>
        </w:rPr>
        <w:t>uporabniški spremembi katerega koli parametra (npr. izvedena ponovna kalibracija kamere</w:t>
      </w:r>
      <w:r w:rsidR="00E02FB1" w:rsidRPr="00A44D91">
        <w:rPr>
          <w:rFonts w:cs="Arial"/>
          <w:lang w:eastAsia="en-US"/>
        </w:rPr>
        <w:t xml:space="preserve">), mora strežnik posodobljene informacije prav tako posredovati namenskemu strežniku, ki procesira </w:t>
      </w:r>
      <w:r w:rsidR="00B67E12" w:rsidRPr="00A44D91">
        <w:rPr>
          <w:rFonts w:cs="Arial"/>
          <w:lang w:eastAsia="en-US"/>
        </w:rPr>
        <w:t>spremenjen pretočni posnetek.</w:t>
      </w:r>
      <w:r w:rsidR="009F2633" w:rsidRPr="00A44D91">
        <w:rPr>
          <w:rFonts w:cs="Arial"/>
          <w:lang w:eastAsia="en-US"/>
        </w:rPr>
        <w:t xml:space="preserve"> Podobno se mora s pomočjo strežnika za koordinacijo sistema</w:t>
      </w:r>
      <w:r w:rsidR="00D36575" w:rsidRPr="00A44D91">
        <w:rPr>
          <w:rFonts w:cs="Arial"/>
          <w:lang w:eastAsia="en-US"/>
        </w:rPr>
        <w:t xml:space="preserve"> v vseh namenskih strežnikih za videoanalitiko samodejno sinhronizirati </w:t>
      </w:r>
      <w:r w:rsidR="00EE0B1A" w:rsidRPr="00A44D91">
        <w:rPr>
          <w:rFonts w:cs="Arial"/>
          <w:lang w:eastAsia="en-US"/>
        </w:rPr>
        <w:t>uporabljen model UI za za</w:t>
      </w:r>
      <w:r w:rsidR="009276E8" w:rsidRPr="00A44D91">
        <w:rPr>
          <w:rFonts w:cs="Arial"/>
          <w:lang w:eastAsia="en-US"/>
        </w:rPr>
        <w:t>z</w:t>
      </w:r>
      <w:r w:rsidR="00EE0B1A" w:rsidRPr="00A44D91">
        <w:rPr>
          <w:rFonts w:cs="Arial"/>
          <w:lang w:eastAsia="en-US"/>
        </w:rPr>
        <w:t xml:space="preserve">navo vozil, ki ga lahko uporabniki ali skrbniki sistema dodajo v uporabniški aplikaciji </w:t>
      </w:r>
      <w:r w:rsidR="006E68A0" w:rsidRPr="00A44D91">
        <w:rPr>
          <w:rFonts w:cs="Arial"/>
          <w:lang w:eastAsia="en-US"/>
        </w:rPr>
        <w:t>za posodabljanje posnetkov in nadgradnjo UI.</w:t>
      </w:r>
      <w:r w:rsidR="00EE0B1A" w:rsidRPr="00A44D91">
        <w:rPr>
          <w:rFonts w:cs="Arial"/>
          <w:lang w:eastAsia="en-US"/>
        </w:rPr>
        <w:t xml:space="preserve"> </w:t>
      </w:r>
    </w:p>
    <w:p w14:paraId="7DC854AF" w14:textId="77777777" w:rsidR="000426EE" w:rsidRPr="00A44D91" w:rsidRDefault="000426EE" w:rsidP="00321941">
      <w:pPr>
        <w:rPr>
          <w:rFonts w:cs="Arial"/>
          <w:lang w:eastAsia="en-US"/>
        </w:rPr>
      </w:pPr>
    </w:p>
    <w:p w14:paraId="0965AB46" w14:textId="323F8328" w:rsidR="00787054" w:rsidRDefault="008E68FD" w:rsidP="00321941">
      <w:pPr>
        <w:rPr>
          <w:rFonts w:cs="Arial"/>
          <w:lang w:eastAsia="en-US"/>
        </w:rPr>
      </w:pPr>
      <w:r w:rsidRPr="00A44D91">
        <w:rPr>
          <w:rFonts w:cs="Arial"/>
          <w:lang w:eastAsia="en-US"/>
        </w:rPr>
        <w:t xml:space="preserve">Prav tako mora strežnik za koordinacijo sistema skrbeti za </w:t>
      </w:r>
      <w:r w:rsidR="002E5807" w:rsidRPr="00A44D91">
        <w:rPr>
          <w:rFonts w:cs="Arial"/>
          <w:lang w:eastAsia="en-US"/>
        </w:rPr>
        <w:t>optimalno delitev dela</w:t>
      </w:r>
      <w:r w:rsidRPr="00A44D91">
        <w:rPr>
          <w:rFonts w:cs="Arial"/>
          <w:lang w:eastAsia="en-US"/>
        </w:rPr>
        <w:t xml:space="preserve">, torej delitev </w:t>
      </w:r>
      <w:r w:rsidR="002E5807" w:rsidRPr="00A44D91">
        <w:rPr>
          <w:rFonts w:cs="Arial"/>
          <w:lang w:eastAsia="en-US"/>
        </w:rPr>
        <w:t xml:space="preserve">vhodnih videoposnetkov med </w:t>
      </w:r>
      <w:r w:rsidRPr="00A44D91">
        <w:rPr>
          <w:rFonts w:cs="Arial"/>
          <w:lang w:eastAsia="en-US"/>
        </w:rPr>
        <w:t xml:space="preserve">namenske </w:t>
      </w:r>
      <w:r w:rsidR="002E5807" w:rsidRPr="00A44D91">
        <w:rPr>
          <w:rFonts w:cs="Arial"/>
          <w:lang w:eastAsia="en-US"/>
        </w:rPr>
        <w:t xml:space="preserve">strežnike za videoanalitiko. </w:t>
      </w:r>
      <w:r w:rsidR="007B1D95" w:rsidRPr="00A44D91">
        <w:rPr>
          <w:rFonts w:cs="Arial"/>
          <w:lang w:eastAsia="en-US"/>
        </w:rPr>
        <w:t xml:space="preserve">V primeru, ko je v sistem dodan nov vir (kamera oz. pretočni posnetek), </w:t>
      </w:r>
      <w:r w:rsidR="006E53B6" w:rsidRPr="00A44D91">
        <w:rPr>
          <w:rFonts w:cs="Arial"/>
          <w:lang w:eastAsia="en-US"/>
        </w:rPr>
        <w:t xml:space="preserve">komponenta </w:t>
      </w:r>
      <w:r w:rsidR="007B1D95" w:rsidRPr="00A44D91">
        <w:rPr>
          <w:rFonts w:cs="Arial"/>
          <w:lang w:eastAsia="en-US"/>
        </w:rPr>
        <w:t xml:space="preserve">ta vir samodejno </w:t>
      </w:r>
      <w:r w:rsidR="006E53B6" w:rsidRPr="00A44D91">
        <w:rPr>
          <w:rFonts w:cs="Arial"/>
          <w:lang w:eastAsia="en-US"/>
        </w:rPr>
        <w:t xml:space="preserve">razporedi obstoječemu namenskemu strežniku za videoanalitiko, ki </w:t>
      </w:r>
      <w:r w:rsidR="006B7A71" w:rsidRPr="00A44D91">
        <w:rPr>
          <w:rFonts w:cs="Arial"/>
          <w:lang w:eastAsia="en-US"/>
        </w:rPr>
        <w:t>ima največ prostih kapacitet</w:t>
      </w:r>
      <w:r w:rsidR="00787054" w:rsidRPr="00A44D91">
        <w:rPr>
          <w:rFonts w:cs="Arial"/>
          <w:lang w:eastAsia="en-US"/>
        </w:rPr>
        <w:t>.</w:t>
      </w:r>
      <w:r w:rsidR="006B7A71" w:rsidRPr="00A44D91">
        <w:rPr>
          <w:rFonts w:cs="Arial"/>
          <w:lang w:eastAsia="en-US"/>
        </w:rPr>
        <w:t xml:space="preserve"> </w:t>
      </w:r>
      <w:r w:rsidR="00506B70" w:rsidRPr="00A44D91">
        <w:rPr>
          <w:rFonts w:cs="Arial"/>
          <w:lang w:eastAsia="en-US"/>
        </w:rPr>
        <w:t xml:space="preserve"> Strežnik za koordinacijo sistema </w:t>
      </w:r>
      <w:r w:rsidR="00321941" w:rsidRPr="00A44D91">
        <w:rPr>
          <w:rFonts w:cs="Arial"/>
          <w:lang w:eastAsia="en-US"/>
        </w:rPr>
        <w:t>prav tako spremlja stanje celotnega sistema kar</w:t>
      </w:r>
      <w:r w:rsidR="0054713B" w:rsidRPr="00A44D91">
        <w:rPr>
          <w:rFonts w:cs="Arial"/>
          <w:lang w:eastAsia="en-US"/>
        </w:rPr>
        <w:t xml:space="preserve"> omogoča prilagajanje na nenormalne situacije v sistemu, ki jih poskuša čim bolj omiliti</w:t>
      </w:r>
      <w:r w:rsidR="00CD2600" w:rsidRPr="00A44D91">
        <w:rPr>
          <w:rFonts w:cs="Arial"/>
          <w:lang w:eastAsia="en-US"/>
        </w:rPr>
        <w:t xml:space="preserve"> s prerazporeditvijo dela, hkrati pa o njih obvesti administratorje sistema. Primeri nenormalnih situacij so med drugim:</w:t>
      </w:r>
    </w:p>
    <w:p w14:paraId="2131A240" w14:textId="77777777" w:rsidR="00F57C5A" w:rsidRPr="00A44D91" w:rsidRDefault="00F57C5A" w:rsidP="00816A4C">
      <w:pPr>
        <w:pStyle w:val="Odstavekseznama"/>
        <w:numPr>
          <w:ilvl w:val="0"/>
          <w:numId w:val="4"/>
        </w:numPr>
      </w:pPr>
      <w:r w:rsidRPr="00A44D91">
        <w:t>izpad strežnika za videoanalitiko iz omrežja. V tem primeru mora komponenta sistema prerazporediti pretočne posnetke v obdelavo na druge strežnike za videoanalitiko s prostimi kapacitetami.</w:t>
      </w:r>
    </w:p>
    <w:p w14:paraId="082A3750" w14:textId="77777777" w:rsidR="00F57C5A" w:rsidRPr="00A44D91" w:rsidRDefault="00F57C5A" w:rsidP="00816A4C">
      <w:pPr>
        <w:pStyle w:val="Odstavekseznama"/>
        <w:numPr>
          <w:ilvl w:val="0"/>
          <w:numId w:val="4"/>
        </w:numPr>
      </w:pPr>
      <w:r w:rsidRPr="00A44D91">
        <w:t>napaka na strežniku za videoanalitiko. Komponenta v tem primeru prerazporedi delo in administratorjem sistema/razvijalcem pošlje poročila o napaki.</w:t>
      </w:r>
    </w:p>
    <w:p w14:paraId="5698A52B" w14:textId="77777777" w:rsidR="00F57C5A" w:rsidRPr="00A44D91" w:rsidRDefault="00F57C5A" w:rsidP="00816A4C">
      <w:pPr>
        <w:pStyle w:val="Odstavekseznama"/>
        <w:numPr>
          <w:ilvl w:val="0"/>
          <w:numId w:val="4"/>
        </w:numPr>
      </w:pPr>
      <w:r w:rsidRPr="00A44D91">
        <w:t>prekomerno zasedene računske kapacitete, kar pomeni da je bilo dodanih preveč posnetkov za trenutno število strežnikov za videoanalitiko. Komponenta stanje javi administratorjem sistema, ob vključitvi novega strežnika za videoanalitiko v sistem pa ustrezno prerazporedi delo in razbremeni trenutne strežnike.</w:t>
      </w:r>
    </w:p>
    <w:p w14:paraId="49975512" w14:textId="0782A0FE" w:rsidR="00F57C5A" w:rsidRPr="00F57C5A" w:rsidRDefault="00F57C5A" w:rsidP="00816A4C">
      <w:pPr>
        <w:pStyle w:val="Odstavekseznama"/>
        <w:numPr>
          <w:ilvl w:val="0"/>
          <w:numId w:val="4"/>
        </w:numPr>
      </w:pPr>
      <w:r w:rsidRPr="00A44D91">
        <w:t xml:space="preserve">izpad videoposnetka. </w:t>
      </w:r>
    </w:p>
    <w:p w14:paraId="71823C57" w14:textId="0CA49AD9" w:rsidR="005630BB" w:rsidRPr="00A44D91" w:rsidRDefault="005630BB" w:rsidP="00E473F3">
      <w:pPr>
        <w:pStyle w:val="Naslov3"/>
      </w:pPr>
      <w:bookmarkStart w:id="18" w:name="_Ref163477200"/>
      <w:bookmarkStart w:id="19" w:name="_Toc204333829"/>
      <w:r w:rsidRPr="00A44D91">
        <w:t>Namenski strežnik za videoanalitiko</w:t>
      </w:r>
      <w:bookmarkEnd w:id="18"/>
      <w:r w:rsidR="00AC3D0E" w:rsidRPr="00A44D91">
        <w:t xml:space="preserve"> prometnega toka</w:t>
      </w:r>
      <w:bookmarkEnd w:id="19"/>
    </w:p>
    <w:p w14:paraId="2C51DA88" w14:textId="214DDB6F" w:rsidR="00966BF6" w:rsidRPr="00A44D91" w:rsidRDefault="00734F36" w:rsidP="00065653">
      <w:pPr>
        <w:rPr>
          <w:rFonts w:cs="Arial"/>
          <w:lang w:eastAsia="en-US"/>
        </w:rPr>
      </w:pPr>
      <w:r w:rsidRPr="00A44D91">
        <w:rPr>
          <w:rFonts w:cs="Arial"/>
          <w:lang w:eastAsia="en-US"/>
        </w:rPr>
        <w:t xml:space="preserve">Namenski strežnik za videoanalitiko </w:t>
      </w:r>
      <w:r w:rsidR="0056570A" w:rsidRPr="00A44D91">
        <w:rPr>
          <w:rFonts w:cs="Arial"/>
          <w:lang w:eastAsia="en-US"/>
        </w:rPr>
        <w:t xml:space="preserve">skrbi za </w:t>
      </w:r>
      <w:r w:rsidR="004F412A" w:rsidRPr="00A44D91">
        <w:rPr>
          <w:rFonts w:cs="Arial"/>
          <w:lang w:eastAsia="en-US"/>
        </w:rPr>
        <w:t>izračun hitrosti prometnega toka</w:t>
      </w:r>
      <w:r w:rsidR="00321941" w:rsidRPr="00A44D91">
        <w:rPr>
          <w:rFonts w:cs="Arial"/>
          <w:lang w:eastAsia="en-US"/>
        </w:rPr>
        <w:t xml:space="preserve"> za vse sledi</w:t>
      </w:r>
      <w:r w:rsidR="004F412A" w:rsidRPr="00A44D91">
        <w:rPr>
          <w:rFonts w:cs="Arial"/>
          <w:lang w:eastAsia="en-US"/>
        </w:rPr>
        <w:t xml:space="preserve"> iz </w:t>
      </w:r>
      <w:r w:rsidR="009A4D69" w:rsidRPr="00A44D91">
        <w:rPr>
          <w:rFonts w:cs="Arial"/>
          <w:lang w:eastAsia="en-US"/>
        </w:rPr>
        <w:t xml:space="preserve">dodeljenih </w:t>
      </w:r>
      <w:r w:rsidR="004F412A" w:rsidRPr="00A44D91">
        <w:rPr>
          <w:rFonts w:cs="Arial"/>
          <w:lang w:eastAsia="en-US"/>
        </w:rPr>
        <w:t>pretočnih videoposnetkov v skoraj realnem času</w:t>
      </w:r>
      <w:r w:rsidR="007909D7" w:rsidRPr="00A44D91">
        <w:rPr>
          <w:rFonts w:cs="Arial"/>
          <w:lang w:eastAsia="en-US"/>
        </w:rPr>
        <w:t xml:space="preserve">, kar pomeni da za vsak pretočni posnetek </w:t>
      </w:r>
      <w:r w:rsidR="004F412A" w:rsidRPr="00A44D91">
        <w:rPr>
          <w:rFonts w:cs="Arial"/>
          <w:lang w:eastAsia="en-US"/>
        </w:rPr>
        <w:t xml:space="preserve">obdela vsaj 7 </w:t>
      </w:r>
      <w:r w:rsidR="00966BF6" w:rsidRPr="00A44D91">
        <w:rPr>
          <w:rFonts w:cs="Arial"/>
          <w:lang w:eastAsia="en-US"/>
        </w:rPr>
        <w:t xml:space="preserve">okvirjev </w:t>
      </w:r>
      <w:r w:rsidR="004F412A" w:rsidRPr="00A44D91">
        <w:rPr>
          <w:rFonts w:cs="Arial"/>
          <w:lang w:eastAsia="en-US"/>
        </w:rPr>
        <w:t>na sekundo.</w:t>
      </w:r>
      <w:r w:rsidR="007909D7" w:rsidRPr="00A44D91">
        <w:rPr>
          <w:rFonts w:cs="Arial"/>
          <w:lang w:eastAsia="en-US"/>
        </w:rPr>
        <w:t xml:space="preserve"> </w:t>
      </w:r>
      <w:r w:rsidR="00A83906" w:rsidRPr="00A44D91">
        <w:rPr>
          <w:rFonts w:cs="Arial"/>
          <w:lang w:eastAsia="en-US"/>
        </w:rPr>
        <w:t xml:space="preserve">Namenski strežnik, ki ga ob primopredaji dostavi izvajalec, mora biti </w:t>
      </w:r>
      <w:r w:rsidR="007909D7" w:rsidRPr="00A44D91">
        <w:rPr>
          <w:rFonts w:cs="Arial"/>
          <w:lang w:eastAsia="en-US"/>
        </w:rPr>
        <w:t xml:space="preserve">zmožen hkrati obdelovati vsaj </w:t>
      </w:r>
      <w:r w:rsidR="007D2151" w:rsidRPr="00A44D91">
        <w:rPr>
          <w:rFonts w:cs="Arial"/>
          <w:lang w:eastAsia="en-US"/>
        </w:rPr>
        <w:t xml:space="preserve">100 </w:t>
      </w:r>
      <w:r w:rsidR="007909D7" w:rsidRPr="00A44D91">
        <w:rPr>
          <w:rFonts w:cs="Arial"/>
          <w:lang w:eastAsia="en-US"/>
        </w:rPr>
        <w:t>pretočnih posnetkov.</w:t>
      </w:r>
      <w:r w:rsidR="004F412A" w:rsidRPr="00A44D91">
        <w:rPr>
          <w:rFonts w:cs="Arial"/>
          <w:color w:val="FF0000"/>
          <w:lang w:eastAsia="en-US"/>
        </w:rPr>
        <w:t xml:space="preserve"> </w:t>
      </w:r>
      <w:r w:rsidR="00DE4103" w:rsidRPr="00A44D91">
        <w:rPr>
          <w:rFonts w:cs="Arial"/>
          <w:lang w:eastAsia="en-US"/>
        </w:rPr>
        <w:t xml:space="preserve">Pretočne posnetke in njihove kalibracijske parametre pridobi </w:t>
      </w:r>
      <w:r w:rsidR="00EC4CC4" w:rsidRPr="00A44D91">
        <w:rPr>
          <w:rFonts w:cs="Arial"/>
          <w:lang w:eastAsia="en-US"/>
        </w:rPr>
        <w:t xml:space="preserve">od strežnika za koordinacijo in orkestracijo sistema. </w:t>
      </w:r>
    </w:p>
    <w:p w14:paraId="5B394FDF" w14:textId="1E361B07" w:rsidR="00966BF6" w:rsidRDefault="00966BF6" w:rsidP="00065653">
      <w:pPr>
        <w:rPr>
          <w:rFonts w:cs="Arial"/>
          <w:lang w:eastAsia="en-US"/>
        </w:rPr>
      </w:pPr>
      <w:r w:rsidRPr="00A44D91">
        <w:rPr>
          <w:rFonts w:cs="Arial"/>
          <w:lang w:eastAsia="en-US"/>
        </w:rPr>
        <w:t>Obdelava posameznega pretočnega posnetka zajema:</w:t>
      </w:r>
    </w:p>
    <w:p w14:paraId="6FB7DD28" w14:textId="77777777" w:rsidR="00F57C5A" w:rsidRPr="00A44D91" w:rsidRDefault="00F57C5A" w:rsidP="00816A4C">
      <w:pPr>
        <w:pStyle w:val="Odstavekseznama"/>
      </w:pPr>
      <w:r w:rsidRPr="00A44D91">
        <w:t>dekodiranje pretočnega videoposnetka,</w:t>
      </w:r>
    </w:p>
    <w:p w14:paraId="7BAC2F27" w14:textId="15100745" w:rsidR="00F57C5A" w:rsidRPr="00A44D91" w:rsidRDefault="00F57C5A" w:rsidP="00816A4C">
      <w:pPr>
        <w:pStyle w:val="Odstavekseznama"/>
      </w:pPr>
      <w:r w:rsidRPr="00A44D91">
        <w:t xml:space="preserve">zaznava vozil v okvirju, </w:t>
      </w:r>
      <w:r w:rsidR="00350A4D">
        <w:t xml:space="preserve">štetje in </w:t>
      </w:r>
      <w:r w:rsidRPr="00A44D91">
        <w:t>razvrščanje vozil v kategorije (motorno kolo, osebna vozila, lahka tovorna vozila (do 7,5t), težka tovorna vozila (nad 7,5t)</w:t>
      </w:r>
    </w:p>
    <w:p w14:paraId="1799F377" w14:textId="77777777" w:rsidR="00F57C5A" w:rsidRPr="00A44D91" w:rsidRDefault="00F57C5A" w:rsidP="00816A4C">
      <w:pPr>
        <w:pStyle w:val="Odstavekseznama"/>
      </w:pPr>
      <w:r w:rsidRPr="00A44D91">
        <w:t>izračun premika posameznega vozila glede na prejšnje okvirje,</w:t>
      </w:r>
    </w:p>
    <w:p w14:paraId="081DDF4C" w14:textId="77777777" w:rsidR="00F57C5A" w:rsidRPr="00A44D91" w:rsidRDefault="00F57C5A" w:rsidP="00816A4C">
      <w:pPr>
        <w:pStyle w:val="Odstavekseznama"/>
      </w:pPr>
      <w:r w:rsidRPr="00A44D91">
        <w:t>izračun hitrosti v realnem svetu iz premika na videoposnetku in pretečenega realnega časa med obdelanimi okvirji,</w:t>
      </w:r>
    </w:p>
    <w:p w14:paraId="7D0C0986" w14:textId="77777777" w:rsidR="00F57C5A" w:rsidRPr="00A44D91" w:rsidRDefault="00F57C5A" w:rsidP="00816A4C">
      <w:pPr>
        <w:pStyle w:val="Odstavekseznama"/>
      </w:pPr>
      <w:r w:rsidRPr="00A44D91">
        <w:t>izbiro sledi, ki ji vozilo pripada (vozilo lahko ne pripada nobeni sledi),</w:t>
      </w:r>
    </w:p>
    <w:p w14:paraId="51D64C3F" w14:textId="77777777" w:rsidR="00F57C5A" w:rsidRPr="00A44D91" w:rsidRDefault="00F57C5A" w:rsidP="00816A4C">
      <w:pPr>
        <w:pStyle w:val="Odstavekseznama"/>
      </w:pPr>
      <w:r w:rsidRPr="00A44D91">
        <w:t>agregacijo podatkov izračunanih hitrosti za vsako sled v časovnem oknu ene minute,</w:t>
      </w:r>
    </w:p>
    <w:p w14:paraId="2537DC63" w14:textId="77777777" w:rsidR="00F57C5A" w:rsidRPr="00A44D91" w:rsidRDefault="00F57C5A" w:rsidP="00816A4C">
      <w:pPr>
        <w:pStyle w:val="Odstavekseznama"/>
      </w:pPr>
      <w:r w:rsidRPr="00A44D91">
        <w:t>pošiljanje povprečne hitrosti obstoječim sistemom naročnika (v platformo FCD in po potrebi ostalim sistemom),</w:t>
      </w:r>
    </w:p>
    <w:p w14:paraId="28E0F201" w14:textId="5D304FAA" w:rsidR="00F57C5A" w:rsidRPr="00A44D91" w:rsidRDefault="00F57C5A" w:rsidP="00816A4C">
      <w:pPr>
        <w:pStyle w:val="Odstavekseznama"/>
      </w:pPr>
      <w:r w:rsidRPr="00A44D91">
        <w:t>zaznavanje anomalij v prometnem toku</w:t>
      </w:r>
      <w:r w:rsidR="00350A4D">
        <w:t>,</w:t>
      </w:r>
      <w:r w:rsidRPr="00A44D91">
        <w:t xml:space="preserve"> ki niso definirani v metodah oziroma znanih kategorijah (na primer </w:t>
      </w:r>
      <w:r w:rsidR="00350A4D">
        <w:t xml:space="preserve">zastoji, </w:t>
      </w:r>
      <w:r w:rsidRPr="00A44D91">
        <w:t>nesreče, prisotnos</w:t>
      </w:r>
      <w:r w:rsidR="00350A4D">
        <w:t>t živali na vozišču),</w:t>
      </w:r>
    </w:p>
    <w:p w14:paraId="58B0D153" w14:textId="77777777" w:rsidR="00F57C5A" w:rsidRPr="00A44D91" w:rsidRDefault="00F57C5A" w:rsidP="00816A4C">
      <w:pPr>
        <w:pStyle w:val="Odstavekseznama"/>
      </w:pPr>
      <w:r w:rsidRPr="00A44D91">
        <w:lastRenderedPageBreak/>
        <w:t>izdelavo API vmesnika za povezavo z zunanjimi sistemi za upravljanje prometa. Zunanjim sistemom posreduje le izračune: povprečne hitrosti in število vozil po kategorijah, opozorila o anomalijah,</w:t>
      </w:r>
    </w:p>
    <w:p w14:paraId="125B4980" w14:textId="77777777" w:rsidR="00F57C5A" w:rsidRPr="00A44D91" w:rsidRDefault="00F57C5A" w:rsidP="00816A4C">
      <w:pPr>
        <w:pStyle w:val="Odstavekseznama"/>
      </w:pPr>
      <w:r w:rsidRPr="00A44D91">
        <w:t>avtomatsko brisanje posnetkov po obdelavi.</w:t>
      </w:r>
    </w:p>
    <w:p w14:paraId="12491081" w14:textId="2D6B00A3" w:rsidR="005630BB" w:rsidRPr="00A44D91" w:rsidRDefault="005630BB" w:rsidP="00E473F3">
      <w:pPr>
        <w:pStyle w:val="Naslov3"/>
      </w:pPr>
      <w:bookmarkStart w:id="20" w:name="_Toc204333830"/>
      <w:r w:rsidRPr="00A44D91">
        <w:t>Nadzorna plošča sistema</w:t>
      </w:r>
      <w:bookmarkEnd w:id="20"/>
    </w:p>
    <w:p w14:paraId="180AD173" w14:textId="201E86CD" w:rsidR="00CC63D6" w:rsidRDefault="00CC63D6" w:rsidP="00065653">
      <w:pPr>
        <w:rPr>
          <w:rFonts w:cs="Arial"/>
          <w:lang w:eastAsia="en-US"/>
        </w:rPr>
      </w:pPr>
      <w:r w:rsidRPr="00A44D91">
        <w:rPr>
          <w:rFonts w:cs="Arial"/>
          <w:lang w:eastAsia="en-US"/>
        </w:rPr>
        <w:t xml:space="preserve">Nadzorna plošča sistema v obliki spletne platforme ali uporabniške aplikacije </w:t>
      </w:r>
      <w:r w:rsidR="008624FC">
        <w:rPr>
          <w:rFonts w:cs="Arial"/>
          <w:lang w:eastAsia="en-US"/>
        </w:rPr>
        <w:t xml:space="preserve">mora </w:t>
      </w:r>
      <w:r w:rsidR="00F218B2" w:rsidRPr="00A44D91">
        <w:rPr>
          <w:rFonts w:cs="Arial"/>
          <w:lang w:eastAsia="en-US"/>
        </w:rPr>
        <w:t>omogoča</w:t>
      </w:r>
      <w:r w:rsidR="008624FC">
        <w:rPr>
          <w:rFonts w:cs="Arial"/>
          <w:lang w:eastAsia="en-US"/>
        </w:rPr>
        <w:t>ti</w:t>
      </w:r>
      <w:r w:rsidR="00F218B2" w:rsidRPr="00A44D91">
        <w:rPr>
          <w:rFonts w:cs="Arial"/>
          <w:lang w:eastAsia="en-US"/>
        </w:rPr>
        <w:t xml:space="preserve"> administratorjem upravljanje s sistemom</w:t>
      </w:r>
      <w:r w:rsidR="00350A4D">
        <w:rPr>
          <w:rFonts w:cs="Arial"/>
          <w:lang w:eastAsia="en-US"/>
        </w:rPr>
        <w:t xml:space="preserve"> in spremljanje stanja sistema.</w:t>
      </w:r>
    </w:p>
    <w:p w14:paraId="68819EAD" w14:textId="77777777" w:rsidR="00350A4D" w:rsidRPr="00A44D91" w:rsidRDefault="00350A4D" w:rsidP="00065653">
      <w:pPr>
        <w:rPr>
          <w:rFonts w:cs="Arial"/>
          <w:lang w:eastAsia="en-US"/>
        </w:rPr>
      </w:pPr>
    </w:p>
    <w:p w14:paraId="7211DF2C" w14:textId="60C62345" w:rsidR="00C86C78" w:rsidRDefault="00C86C78" w:rsidP="00C86C78">
      <w:pPr>
        <w:rPr>
          <w:rFonts w:cs="Arial"/>
          <w:lang w:eastAsia="en-US"/>
        </w:rPr>
      </w:pPr>
      <w:r w:rsidRPr="00A44D91">
        <w:rPr>
          <w:rFonts w:cs="Arial"/>
          <w:lang w:eastAsia="en-US"/>
        </w:rPr>
        <w:t>Prikazano s</w:t>
      </w:r>
      <w:r w:rsidR="00D71CF5" w:rsidRPr="00A44D91">
        <w:rPr>
          <w:rFonts w:cs="Arial"/>
          <w:lang w:eastAsia="en-US"/>
        </w:rPr>
        <w:t xml:space="preserve">tanje sistema mora vključevati vsaj: </w:t>
      </w:r>
    </w:p>
    <w:p w14:paraId="1A3EA02F" w14:textId="77777777" w:rsidR="008959B1" w:rsidRPr="00A44D91" w:rsidRDefault="008959B1" w:rsidP="00816A4C">
      <w:pPr>
        <w:pStyle w:val="Odstavekseznama"/>
        <w:numPr>
          <w:ilvl w:val="0"/>
          <w:numId w:val="5"/>
        </w:numPr>
      </w:pPr>
      <w:r w:rsidRPr="00A44D91">
        <w:t>seznam vseh strežnikov za videoanalitiko in njihovo stanje (število pretočnih posnetkov v obdelavi, izkoriščenost procesorja, grafične procesne enote, ipd.),</w:t>
      </w:r>
    </w:p>
    <w:p w14:paraId="6F93E597" w14:textId="77777777" w:rsidR="008959B1" w:rsidRPr="00A44D91" w:rsidRDefault="008959B1" w:rsidP="00816A4C">
      <w:pPr>
        <w:pStyle w:val="Odstavekseznama"/>
        <w:numPr>
          <w:ilvl w:val="0"/>
          <w:numId w:val="5"/>
        </w:numPr>
      </w:pPr>
      <w:r w:rsidRPr="00A44D91">
        <w:t>seznam povezav na vse dodane pretočne posnetke in njihove informacije (informacije o kalibraciji posnetka, informacije o sledeh, stanje pretočnega posnetka),</w:t>
      </w:r>
    </w:p>
    <w:p w14:paraId="17DBCCBE" w14:textId="77777777" w:rsidR="008959B1" w:rsidRPr="00A44D91" w:rsidRDefault="008959B1" w:rsidP="00816A4C">
      <w:pPr>
        <w:pStyle w:val="Odstavekseznama"/>
        <w:numPr>
          <w:ilvl w:val="0"/>
          <w:numId w:val="5"/>
        </w:numPr>
      </w:pPr>
      <w:r w:rsidRPr="00A44D91">
        <w:t>prikaz zadnjih napak ali obvestil o nenormalnih stanjih v sistemu,</w:t>
      </w:r>
    </w:p>
    <w:p w14:paraId="664A444D" w14:textId="77777777" w:rsidR="008959B1" w:rsidRPr="00A44D91" w:rsidRDefault="008959B1" w:rsidP="00816A4C">
      <w:pPr>
        <w:pStyle w:val="Odstavekseznama"/>
        <w:numPr>
          <w:ilvl w:val="0"/>
          <w:numId w:val="5"/>
        </w:numPr>
      </w:pPr>
      <w:r w:rsidRPr="00A44D91">
        <w:t>dostop do poročil (logov) za posamezen namenski strežnik in</w:t>
      </w:r>
    </w:p>
    <w:p w14:paraId="4A2B2F6A" w14:textId="77777777" w:rsidR="008959B1" w:rsidRPr="00A44D91" w:rsidRDefault="008959B1" w:rsidP="00816A4C">
      <w:pPr>
        <w:pStyle w:val="Odstavekseznama"/>
        <w:numPr>
          <w:ilvl w:val="0"/>
          <w:numId w:val="5"/>
        </w:numPr>
      </w:pPr>
      <w:r w:rsidRPr="00A44D91">
        <w:t>morebitne ostale pomembne informacije za vzdrževanje sistema.</w:t>
      </w:r>
    </w:p>
    <w:p w14:paraId="2C440607" w14:textId="77777777" w:rsidR="008959B1" w:rsidRPr="00A44D91" w:rsidRDefault="008959B1" w:rsidP="00C86C78">
      <w:pPr>
        <w:rPr>
          <w:rFonts w:cs="Arial"/>
          <w:lang w:eastAsia="en-US"/>
        </w:rPr>
      </w:pPr>
    </w:p>
    <w:p w14:paraId="531577FC" w14:textId="0D9D0B7A" w:rsidR="00CC0244" w:rsidRDefault="000A5864" w:rsidP="00065653">
      <w:pPr>
        <w:rPr>
          <w:rFonts w:cs="Arial"/>
          <w:lang w:eastAsia="en-US"/>
        </w:rPr>
      </w:pPr>
      <w:r w:rsidRPr="00A44D91">
        <w:rPr>
          <w:rFonts w:cs="Arial"/>
          <w:lang w:eastAsia="en-US"/>
        </w:rPr>
        <w:t xml:space="preserve">Možnosti upravljanja </w:t>
      </w:r>
      <w:r w:rsidR="00CA458A" w:rsidRPr="00A44D91">
        <w:rPr>
          <w:rFonts w:cs="Arial"/>
          <w:lang w:eastAsia="en-US"/>
        </w:rPr>
        <w:t xml:space="preserve">sistema morajo </w:t>
      </w:r>
      <w:r w:rsidR="00027632" w:rsidRPr="00A44D91">
        <w:rPr>
          <w:rFonts w:cs="Arial"/>
          <w:lang w:eastAsia="en-US"/>
        </w:rPr>
        <w:t>vključevati</w:t>
      </w:r>
      <w:r w:rsidR="00CA458A" w:rsidRPr="00A44D91">
        <w:rPr>
          <w:rFonts w:cs="Arial"/>
          <w:lang w:eastAsia="en-US"/>
        </w:rPr>
        <w:t xml:space="preserve"> vsaj:</w:t>
      </w:r>
    </w:p>
    <w:p w14:paraId="51D911EE" w14:textId="77777777" w:rsidR="008959B1" w:rsidRPr="00A44D91" w:rsidRDefault="008959B1" w:rsidP="00816A4C">
      <w:pPr>
        <w:pStyle w:val="Odstavekseznama"/>
        <w:numPr>
          <w:ilvl w:val="0"/>
          <w:numId w:val="6"/>
        </w:numPr>
      </w:pPr>
      <w:r w:rsidRPr="00A44D91">
        <w:t>možnost registracije novega strežnika,</w:t>
      </w:r>
    </w:p>
    <w:p w14:paraId="0F91C250" w14:textId="77777777" w:rsidR="008959B1" w:rsidRPr="00A44D91" w:rsidRDefault="008959B1" w:rsidP="00816A4C">
      <w:pPr>
        <w:pStyle w:val="Odstavekseznama"/>
        <w:numPr>
          <w:ilvl w:val="0"/>
          <w:numId w:val="6"/>
        </w:numPr>
      </w:pPr>
      <w:r w:rsidRPr="00A44D91">
        <w:t>možnost spreminjanja stanja aktivnosti za posamezen pretočni posnetek (neaktivni posnetki so dodani v sistem skupaj s podatki o kalibraciji, vendar niso v obdelavi – hitrost prometnega toka nad temi pretočnimi posnetki se ne računa),</w:t>
      </w:r>
    </w:p>
    <w:p w14:paraId="65D82B49" w14:textId="77777777" w:rsidR="008959B1" w:rsidRPr="00CD4068" w:rsidRDefault="008959B1" w:rsidP="00816A4C">
      <w:pPr>
        <w:pStyle w:val="Odstavekseznama"/>
        <w:numPr>
          <w:ilvl w:val="0"/>
          <w:numId w:val="6"/>
        </w:numPr>
        <w:rPr>
          <w:b/>
          <w:bCs/>
        </w:rPr>
      </w:pPr>
      <w:r w:rsidRPr="00A44D91">
        <w:t>možnost prerazporeditve pretočnih posnetkov iz izbranega strežnika</w:t>
      </w:r>
      <w:r>
        <w:t xml:space="preserve"> in odklop strežnika iz sistema,</w:t>
      </w:r>
      <w:r w:rsidRPr="00A44D91">
        <w:t xml:space="preserve"> </w:t>
      </w:r>
    </w:p>
    <w:p w14:paraId="5CCE0AD4" w14:textId="14A69D58" w:rsidR="008959B1" w:rsidRPr="00350A4D" w:rsidRDefault="008959B1" w:rsidP="00816A4C">
      <w:pPr>
        <w:pStyle w:val="Odstavekseznama"/>
        <w:numPr>
          <w:ilvl w:val="0"/>
          <w:numId w:val="6"/>
        </w:numPr>
        <w:rPr>
          <w:b/>
          <w:bCs/>
        </w:rPr>
      </w:pPr>
      <w:r>
        <w:t>dodajanje</w:t>
      </w:r>
      <w:r w:rsidR="00350A4D">
        <w:t xml:space="preserve"> in</w:t>
      </w:r>
      <w:r>
        <w:t xml:space="preserve"> kalibracija novega vira pretočnega posnetka (kamere) in kalibracija slike.</w:t>
      </w:r>
    </w:p>
    <w:p w14:paraId="68D2A967" w14:textId="2B31EC4B" w:rsidR="005630BB" w:rsidRPr="00A44D91" w:rsidRDefault="00EB5D78" w:rsidP="00E473F3">
      <w:pPr>
        <w:pStyle w:val="Naslov3"/>
      </w:pPr>
      <w:bookmarkStart w:id="21" w:name="_Toc204333831"/>
      <w:r w:rsidRPr="00A44D91">
        <w:t xml:space="preserve">Uporabniška aplikacija za posodabljanje posnetkov in nadgradnjo </w:t>
      </w:r>
      <w:r w:rsidR="002C71CA" w:rsidRPr="00A44D91">
        <w:t>U</w:t>
      </w:r>
      <w:r w:rsidRPr="00A44D91">
        <w:t>I</w:t>
      </w:r>
      <w:bookmarkEnd w:id="21"/>
    </w:p>
    <w:p w14:paraId="74B9C57B" w14:textId="77777777" w:rsidR="00AB2760" w:rsidRPr="00A44D91" w:rsidRDefault="00601ADE" w:rsidP="00065653">
      <w:pPr>
        <w:rPr>
          <w:rFonts w:cs="Arial"/>
          <w:lang w:eastAsia="en-US"/>
        </w:rPr>
      </w:pPr>
      <w:r w:rsidRPr="00A44D91">
        <w:rPr>
          <w:rFonts w:cs="Arial"/>
          <w:lang w:eastAsia="en-US"/>
        </w:rPr>
        <w:t xml:space="preserve">Uporabniška </w:t>
      </w:r>
      <w:r w:rsidR="00682ABF" w:rsidRPr="00A44D91">
        <w:rPr>
          <w:rFonts w:cs="Arial"/>
          <w:lang w:eastAsia="en-US"/>
        </w:rPr>
        <w:t>aplikacija za posodabljanje posnetkov in nadgradn</w:t>
      </w:r>
      <w:r w:rsidR="001E1C82" w:rsidRPr="00A44D91">
        <w:rPr>
          <w:rFonts w:cs="Arial"/>
          <w:lang w:eastAsia="en-US"/>
        </w:rPr>
        <w:t>j</w:t>
      </w:r>
      <w:r w:rsidR="00682ABF" w:rsidRPr="00A44D91">
        <w:rPr>
          <w:rFonts w:cs="Arial"/>
          <w:lang w:eastAsia="en-US"/>
        </w:rPr>
        <w:t xml:space="preserve">o </w:t>
      </w:r>
      <w:r w:rsidR="002C71CA" w:rsidRPr="00A44D91">
        <w:rPr>
          <w:rFonts w:cs="Arial"/>
          <w:lang w:eastAsia="en-US"/>
        </w:rPr>
        <w:t>U</w:t>
      </w:r>
      <w:r w:rsidR="00682ABF" w:rsidRPr="00A44D91">
        <w:rPr>
          <w:rFonts w:cs="Arial"/>
          <w:lang w:eastAsia="en-US"/>
        </w:rPr>
        <w:t xml:space="preserve">I </w:t>
      </w:r>
      <w:r w:rsidR="00AB2760" w:rsidRPr="00A44D91">
        <w:rPr>
          <w:rFonts w:cs="Arial"/>
          <w:lang w:eastAsia="en-US"/>
        </w:rPr>
        <w:t xml:space="preserve">uporabnikom </w:t>
      </w:r>
      <w:r w:rsidR="00CA4D1E" w:rsidRPr="00A44D91">
        <w:rPr>
          <w:rFonts w:cs="Arial"/>
          <w:lang w:eastAsia="en-US"/>
        </w:rPr>
        <w:t>mora omogočati naslednje funkcionalnosti:</w:t>
      </w:r>
    </w:p>
    <w:p w14:paraId="3E1BEA5C" w14:textId="77777777" w:rsidR="008959B1" w:rsidRPr="00A44D91" w:rsidRDefault="008959B1" w:rsidP="00816A4C">
      <w:pPr>
        <w:pStyle w:val="Odstavekseznama"/>
      </w:pPr>
      <w:r w:rsidRPr="00A44D91">
        <w:t>pregled seznama vseh posnetkov v sistemu, ki ga pridobi iz strežnika za koordinacijo sistema,</w:t>
      </w:r>
    </w:p>
    <w:p w14:paraId="4FFA92E7" w14:textId="7657CFD4" w:rsidR="008959B1" w:rsidRPr="00A44D91" w:rsidRDefault="008959B1" w:rsidP="00816A4C">
      <w:pPr>
        <w:pStyle w:val="Odstavekseznama"/>
      </w:pPr>
      <w:r w:rsidRPr="00A44D91">
        <w:t>izbiro</w:t>
      </w:r>
      <w:r w:rsidR="00816A4C">
        <w:t xml:space="preserve"> in vizualizacijo</w:t>
      </w:r>
      <w:r w:rsidRPr="00A44D91">
        <w:t xml:space="preserve"> pretočnega posnetka, ki ga uporabnik želi pregledati ali posodobiti,</w:t>
      </w:r>
    </w:p>
    <w:p w14:paraId="5AE28CB2" w14:textId="77777777" w:rsidR="008959B1" w:rsidRPr="00A44D91" w:rsidRDefault="008959B1" w:rsidP="007620D9">
      <w:pPr>
        <w:pStyle w:val="Odstavekseznama"/>
        <w:numPr>
          <w:ilvl w:val="1"/>
          <w:numId w:val="32"/>
        </w:numPr>
      </w:pPr>
      <w:r w:rsidRPr="00A44D91">
        <w:t>pridobivanje in prikaz vseh pomembnih informacij o pretočnem posnetku s strežnika za koordinacijo sistema (kalibracijski podatki, podatki o sledeh),</w:t>
      </w:r>
    </w:p>
    <w:p w14:paraId="403C6E44" w14:textId="4BFC355D" w:rsidR="008959B1" w:rsidRPr="00A44D91" w:rsidRDefault="008959B1" w:rsidP="007620D9">
      <w:pPr>
        <w:pStyle w:val="Odstavekseznama"/>
        <w:numPr>
          <w:ilvl w:val="1"/>
          <w:numId w:val="32"/>
        </w:numPr>
      </w:pPr>
      <w:r w:rsidRPr="00A44D91">
        <w:t>prikaz pretočnega posnetka in informacij o pretočnem posnetku,</w:t>
      </w:r>
    </w:p>
    <w:p w14:paraId="695F0C3B" w14:textId="390FBB74" w:rsidR="008959B1" w:rsidRPr="00CD4068" w:rsidRDefault="008959B1" w:rsidP="007620D9">
      <w:pPr>
        <w:pStyle w:val="Odstavekseznama"/>
        <w:numPr>
          <w:ilvl w:val="1"/>
          <w:numId w:val="32"/>
        </w:numPr>
      </w:pPr>
      <w:r w:rsidRPr="00CD4068">
        <w:t xml:space="preserve">možnost posodobitve kalibracije posnetka in posodobitve podatkov o sledeh (dodajanje, </w:t>
      </w:r>
      <w:r w:rsidR="00C1344C">
        <w:t>urejanje, odstranjevanje sledi),</w:t>
      </w:r>
    </w:p>
    <w:p w14:paraId="7E6511FD" w14:textId="77777777" w:rsidR="008959B1" w:rsidRPr="00A44D91" w:rsidRDefault="008959B1" w:rsidP="00816A4C">
      <w:pPr>
        <w:pStyle w:val="Odstavekseznama"/>
      </w:pPr>
      <w:r w:rsidRPr="00A44D91">
        <w:t>lokalno računanje hitrosti vozil za namene preverjanja delovanja,</w:t>
      </w:r>
    </w:p>
    <w:p w14:paraId="06701FF5" w14:textId="77777777" w:rsidR="008959B1" w:rsidRPr="00A44D91" w:rsidRDefault="008959B1" w:rsidP="00816A4C">
      <w:pPr>
        <w:pStyle w:val="Odstavekseznama"/>
      </w:pPr>
      <w:r w:rsidRPr="00A44D91">
        <w:t>prikaz opozorila ob zaznavi prometnih anomalij na določenem pretočnem posnetku,</w:t>
      </w:r>
    </w:p>
    <w:p w14:paraId="1686B606" w14:textId="77777777" w:rsidR="008959B1" w:rsidRPr="00D37D6A" w:rsidRDefault="008959B1" w:rsidP="00816A4C">
      <w:pPr>
        <w:pStyle w:val="Odstavekseznama"/>
      </w:pPr>
      <w:r w:rsidRPr="00D37D6A">
        <w:t>možnost odpiranja videoposnetkov iz prenosnih podatkovnih nosilcev in dodajanja novih učnih vzorcev za fino uglaševanje modelov,</w:t>
      </w:r>
    </w:p>
    <w:p w14:paraId="4901CA9D" w14:textId="77777777" w:rsidR="008959B1" w:rsidRPr="00D37D6A" w:rsidRDefault="008959B1" w:rsidP="00816A4C">
      <w:pPr>
        <w:pStyle w:val="Odstavekseznama"/>
      </w:pPr>
      <w:r w:rsidRPr="00D37D6A">
        <w:t>možnost doučevanja modelov z nameno</w:t>
      </w:r>
      <w:r>
        <w:t>m</w:t>
      </w:r>
      <w:r w:rsidRPr="00D37D6A">
        <w:t xml:space="preserve"> izboljšanj</w:t>
      </w:r>
      <w:r>
        <w:t>a</w:t>
      </w:r>
      <w:r w:rsidRPr="00D37D6A">
        <w:t xml:space="preserve"> delovanja algoritma umetne inteligence za zaznavo vozil,</w:t>
      </w:r>
    </w:p>
    <w:p w14:paraId="64C6B8FB" w14:textId="77777777" w:rsidR="008959B1" w:rsidRPr="00A44D91" w:rsidRDefault="008959B1" w:rsidP="00816A4C">
      <w:pPr>
        <w:pStyle w:val="Odstavekseznama"/>
      </w:pPr>
      <w:r w:rsidRPr="00A44D91">
        <w:t>možnost uporabe aplikacije vsem upravljavcem prometa s katerimi ima naročnik sklenjen sporazum o sodelovanju na področju upravljanja prometa.</w:t>
      </w:r>
    </w:p>
    <w:p w14:paraId="32D84F4F" w14:textId="0BA86C7F" w:rsidR="00CA39DF" w:rsidRPr="00A44D91" w:rsidRDefault="00CA39DF" w:rsidP="00CA39DF">
      <w:pPr>
        <w:rPr>
          <w:rFonts w:cs="Arial"/>
        </w:rPr>
      </w:pPr>
    </w:p>
    <w:p w14:paraId="2F6111DC" w14:textId="77777777" w:rsidR="00A014C5" w:rsidRPr="00A44D91" w:rsidRDefault="0014224F" w:rsidP="00E473F3">
      <w:pPr>
        <w:pStyle w:val="Naslov2"/>
      </w:pPr>
      <w:bookmarkStart w:id="22" w:name="_Toc204333832"/>
      <w:r w:rsidRPr="00A44D91">
        <w:lastRenderedPageBreak/>
        <w:t>Zahtevan izhod sistema</w:t>
      </w:r>
      <w:bookmarkEnd w:id="22"/>
    </w:p>
    <w:p w14:paraId="39F6F10D" w14:textId="74A1057D" w:rsidR="00CD71F1" w:rsidRPr="00A44D91" w:rsidRDefault="00030613" w:rsidP="00CD71F1">
      <w:pPr>
        <w:rPr>
          <w:rFonts w:cs="Arial"/>
          <w:lang w:eastAsia="en-US"/>
        </w:rPr>
      </w:pPr>
      <w:r w:rsidRPr="00A44D91">
        <w:rPr>
          <w:rFonts w:cs="Arial"/>
          <w:lang w:eastAsia="en-US"/>
        </w:rPr>
        <w:t>O</w:t>
      </w:r>
      <w:r w:rsidR="00073F75" w:rsidRPr="00A44D91">
        <w:rPr>
          <w:rFonts w:cs="Arial"/>
          <w:lang w:eastAsia="en-US"/>
        </w:rPr>
        <w:t>b spoštovanju ostalih omejitev</w:t>
      </w:r>
      <w:r w:rsidR="00143776" w:rsidRPr="00A44D91">
        <w:rPr>
          <w:rFonts w:cs="Arial"/>
          <w:lang w:eastAsia="en-US"/>
        </w:rPr>
        <w:t xml:space="preserve"> mora </w:t>
      </w:r>
      <w:r w:rsidR="00AF7824" w:rsidRPr="00A44D91">
        <w:rPr>
          <w:rFonts w:cs="Arial"/>
          <w:lang w:eastAsia="en-US"/>
        </w:rPr>
        <w:t xml:space="preserve">biti sistem zmožen </w:t>
      </w:r>
      <w:r w:rsidR="00A83906" w:rsidRPr="00A44D91">
        <w:rPr>
          <w:rFonts w:cs="Arial"/>
          <w:lang w:eastAsia="en-US"/>
        </w:rPr>
        <w:t xml:space="preserve">pri 100 videoposnetkih hkrati </w:t>
      </w:r>
      <w:r w:rsidR="00AF7824" w:rsidRPr="00A44D91">
        <w:rPr>
          <w:rFonts w:cs="Arial"/>
          <w:lang w:eastAsia="en-US"/>
        </w:rPr>
        <w:t xml:space="preserve">obdelati vsaj 7 </w:t>
      </w:r>
      <w:r w:rsidR="007A5BBD" w:rsidRPr="00A44D91">
        <w:rPr>
          <w:rFonts w:cs="Arial"/>
          <w:lang w:eastAsia="en-US"/>
        </w:rPr>
        <w:t>okvirjev na se</w:t>
      </w:r>
      <w:r w:rsidR="00AA7FCF" w:rsidRPr="00A44D91">
        <w:rPr>
          <w:rFonts w:cs="Arial"/>
          <w:lang w:eastAsia="en-US"/>
        </w:rPr>
        <w:t>kundo za vsak pretočni posnetek.</w:t>
      </w:r>
      <w:r w:rsidR="007A5BBD" w:rsidRPr="00A44D91">
        <w:rPr>
          <w:rFonts w:cs="Arial"/>
          <w:lang w:eastAsia="en-US"/>
        </w:rPr>
        <w:t xml:space="preserve"> Vsako minuto mora posredovati agregirane podatke o hitrosti vozil za vsako sled </w:t>
      </w:r>
      <w:r w:rsidR="00980B4A" w:rsidRPr="00A44D91">
        <w:rPr>
          <w:rFonts w:cs="Arial"/>
          <w:lang w:eastAsia="en-US"/>
        </w:rPr>
        <w:t>platformi FCD v</w:t>
      </w:r>
      <w:r w:rsidR="001B1285" w:rsidRPr="00A44D91">
        <w:rPr>
          <w:rFonts w:cs="Arial"/>
          <w:lang w:eastAsia="en-US"/>
        </w:rPr>
        <w:t xml:space="preserve"> </w:t>
      </w:r>
      <w:r w:rsidR="0024128F" w:rsidRPr="00A44D91">
        <w:rPr>
          <w:rFonts w:cs="Arial"/>
          <w:lang w:eastAsia="en-US"/>
        </w:rPr>
        <w:t>XML/</w:t>
      </w:r>
      <w:r w:rsidR="001B1285" w:rsidRPr="00A44D91">
        <w:rPr>
          <w:rFonts w:cs="Arial"/>
          <w:lang w:eastAsia="en-US"/>
        </w:rPr>
        <w:t>JSON</w:t>
      </w:r>
      <w:r w:rsidR="00980B4A" w:rsidRPr="00A44D91">
        <w:rPr>
          <w:rFonts w:cs="Arial"/>
          <w:lang w:eastAsia="en-US"/>
        </w:rPr>
        <w:t xml:space="preserve"> formatu</w:t>
      </w:r>
      <w:r w:rsidR="001B1285" w:rsidRPr="00A44D91">
        <w:rPr>
          <w:rFonts w:cs="Arial"/>
          <w:lang w:eastAsia="en-US"/>
        </w:rPr>
        <w:t xml:space="preserve"> (podrobnosti </w:t>
      </w:r>
      <w:r w:rsidR="00980B4A" w:rsidRPr="00A44D91">
        <w:rPr>
          <w:rFonts w:cs="Arial"/>
          <w:lang w:eastAsia="en-US"/>
        </w:rPr>
        <w:t>tekom projekta uskladita izvajalec in naročnik</w:t>
      </w:r>
      <w:r w:rsidR="00325583" w:rsidRPr="00A44D91">
        <w:rPr>
          <w:rFonts w:cs="Arial"/>
          <w:lang w:eastAsia="en-US"/>
        </w:rPr>
        <w:t>)</w:t>
      </w:r>
      <w:r w:rsidR="00980B4A" w:rsidRPr="00A44D91">
        <w:rPr>
          <w:rFonts w:cs="Arial"/>
          <w:lang w:eastAsia="en-US"/>
        </w:rPr>
        <w:t xml:space="preserve">. </w:t>
      </w:r>
      <w:r w:rsidRPr="00A44D91">
        <w:rPr>
          <w:rFonts w:cs="Arial"/>
          <w:lang w:eastAsia="en-US"/>
        </w:rPr>
        <w:t>V primeru ustrezne kalibracije videoposnetka (</w:t>
      </w:r>
      <w:r w:rsidR="006F3423" w:rsidRPr="00A44D91">
        <w:rPr>
          <w:rFonts w:cs="Arial"/>
          <w:lang w:eastAsia="en-US"/>
        </w:rPr>
        <w:t xml:space="preserve">podpoglavje </w:t>
      </w:r>
      <w:r w:rsidR="006F3423" w:rsidRPr="00A44D91">
        <w:rPr>
          <w:rFonts w:cs="Arial"/>
          <w:lang w:eastAsia="en-US"/>
        </w:rPr>
        <w:fldChar w:fldCharType="begin"/>
      </w:r>
      <w:r w:rsidR="006F3423" w:rsidRPr="00A44D91">
        <w:rPr>
          <w:rFonts w:cs="Arial"/>
          <w:lang w:eastAsia="en-US"/>
        </w:rPr>
        <w:instrText xml:space="preserve"> REF _Ref163462369 \r \h </w:instrText>
      </w:r>
      <w:r w:rsidR="00A44D91">
        <w:rPr>
          <w:rFonts w:cs="Arial"/>
          <w:lang w:eastAsia="en-US"/>
        </w:rPr>
        <w:instrText xml:space="preserve"> \* MERGEFORMAT </w:instrText>
      </w:r>
      <w:r w:rsidR="006F3423" w:rsidRPr="00A44D91">
        <w:rPr>
          <w:rFonts w:cs="Arial"/>
          <w:lang w:eastAsia="en-US"/>
        </w:rPr>
      </w:r>
      <w:r w:rsidR="006F3423" w:rsidRPr="00A44D91">
        <w:rPr>
          <w:rFonts w:cs="Arial"/>
          <w:lang w:eastAsia="en-US"/>
        </w:rPr>
        <w:fldChar w:fldCharType="separate"/>
      </w:r>
      <w:r w:rsidR="00373E32" w:rsidRPr="00A44D91">
        <w:rPr>
          <w:rFonts w:cs="Arial"/>
          <w:lang w:eastAsia="en-US"/>
        </w:rPr>
        <w:t>4.1</w:t>
      </w:r>
      <w:r w:rsidR="006F3423" w:rsidRPr="00A44D91">
        <w:rPr>
          <w:rFonts w:cs="Arial"/>
          <w:lang w:eastAsia="en-US"/>
        </w:rPr>
        <w:fldChar w:fldCharType="end"/>
      </w:r>
      <w:r w:rsidRPr="00A44D91">
        <w:rPr>
          <w:rFonts w:cs="Arial"/>
          <w:lang w:eastAsia="en-US"/>
        </w:rPr>
        <w:t xml:space="preserve">) </w:t>
      </w:r>
      <w:r w:rsidR="004B6061" w:rsidRPr="00A44D91">
        <w:rPr>
          <w:rFonts w:cs="Arial"/>
          <w:lang w:eastAsia="en-US"/>
        </w:rPr>
        <w:t>je največje dovoljeno odstopanje povprečne hitrosti 10 % hitrosti ali</w:t>
      </w:r>
      <w:r w:rsidR="00765442" w:rsidRPr="00A44D91">
        <w:rPr>
          <w:rFonts w:cs="Arial"/>
          <w:lang w:eastAsia="en-US"/>
        </w:rPr>
        <w:t xml:space="preserve"> največ</w:t>
      </w:r>
      <w:r w:rsidR="004B6061" w:rsidRPr="00A44D91">
        <w:rPr>
          <w:rFonts w:cs="Arial"/>
          <w:lang w:eastAsia="en-US"/>
        </w:rPr>
        <w:t xml:space="preserve"> 5 km/h.</w:t>
      </w:r>
    </w:p>
    <w:p w14:paraId="40FFD8FD" w14:textId="393AD54F" w:rsidR="00A94E40" w:rsidRPr="00A44D91" w:rsidRDefault="00A94E40" w:rsidP="00CD71F1">
      <w:pPr>
        <w:rPr>
          <w:rFonts w:cs="Arial"/>
          <w:lang w:eastAsia="en-US"/>
        </w:rPr>
      </w:pPr>
    </w:p>
    <w:p w14:paraId="3234384E" w14:textId="7F5ACBE6" w:rsidR="00764889" w:rsidRPr="00A44D91" w:rsidRDefault="00A146F0" w:rsidP="00F75A77">
      <w:pPr>
        <w:rPr>
          <w:rFonts w:cs="Arial"/>
          <w:lang w:eastAsia="en-US"/>
        </w:rPr>
      </w:pPr>
      <w:r w:rsidRPr="00A44D91">
        <w:rPr>
          <w:rFonts w:cs="Arial"/>
          <w:lang w:eastAsia="en-US"/>
        </w:rPr>
        <w:t xml:space="preserve">Kamere bodo postavljene tako, da bo avtomobil v ustrezni velikosti </w:t>
      </w:r>
      <w:r w:rsidR="00553DC6" w:rsidRPr="00A44D91">
        <w:rPr>
          <w:rFonts w:cs="Arial"/>
          <w:lang w:val="en-US" w:eastAsia="en-US"/>
        </w:rPr>
        <w:t>(</w:t>
      </w:r>
      <w:r w:rsidR="00442A5A" w:rsidRPr="00A44D91">
        <w:rPr>
          <w:rFonts w:cs="Arial"/>
          <w:lang w:val="en-US" w:eastAsia="en-US"/>
        </w:rPr>
        <w:t>vsaj 50x25 pikslov</w:t>
      </w:r>
      <w:r w:rsidR="00553DC6" w:rsidRPr="00A44D91">
        <w:rPr>
          <w:rFonts w:cs="Arial"/>
          <w:lang w:val="en-US" w:eastAsia="en-US"/>
        </w:rPr>
        <w:t>)</w:t>
      </w:r>
      <w:r w:rsidRPr="00A44D91">
        <w:rPr>
          <w:rFonts w:cs="Arial"/>
          <w:lang w:eastAsia="en-US"/>
        </w:rPr>
        <w:t xml:space="preserve"> viden v videoposnetku vsaj 2 sekundi.</w:t>
      </w:r>
    </w:p>
    <w:bookmarkEnd w:id="4"/>
    <w:bookmarkEnd w:id="5"/>
    <w:p w14:paraId="600780E3" w14:textId="77777777" w:rsidR="008959B1" w:rsidRDefault="008959B1">
      <w:pPr>
        <w:spacing w:after="160" w:line="259" w:lineRule="auto"/>
        <w:jc w:val="left"/>
        <w:rPr>
          <w:rFonts w:eastAsiaTheme="majorEastAsia" w:cs="Arial"/>
          <w:color w:val="2F5496" w:themeColor="accent1" w:themeShade="BF"/>
          <w:sz w:val="36"/>
          <w:szCs w:val="30"/>
          <w:lang w:eastAsia="en-US"/>
        </w:rPr>
      </w:pPr>
      <w:r>
        <w:rPr>
          <w:rFonts w:cs="Arial"/>
        </w:rPr>
        <w:br w:type="page"/>
      </w:r>
    </w:p>
    <w:p w14:paraId="1860CC60" w14:textId="7C2CDC2C" w:rsidR="00AE0430" w:rsidRPr="00A44D91" w:rsidRDefault="00EC0749" w:rsidP="00E473F3">
      <w:pPr>
        <w:pStyle w:val="Naslov1"/>
      </w:pPr>
      <w:bookmarkStart w:id="23" w:name="_Toc204333833"/>
      <w:r w:rsidRPr="00A44D91">
        <w:lastRenderedPageBreak/>
        <w:t>Strojna oprema</w:t>
      </w:r>
      <w:bookmarkEnd w:id="23"/>
    </w:p>
    <w:p w14:paraId="200F4A55" w14:textId="6C873EBD" w:rsidR="00D031AA" w:rsidRPr="00A44D91" w:rsidRDefault="009B6A87" w:rsidP="0032760B">
      <w:pPr>
        <w:spacing w:after="160" w:line="259" w:lineRule="auto"/>
        <w:rPr>
          <w:rFonts w:cs="Arial"/>
        </w:rPr>
      </w:pPr>
      <w:r w:rsidRPr="00A44D91">
        <w:rPr>
          <w:rFonts w:cs="Arial"/>
        </w:rPr>
        <w:t xml:space="preserve">Izvajalec zagotovi </w:t>
      </w:r>
      <w:r w:rsidR="00EC0749" w:rsidRPr="00A44D91">
        <w:rPr>
          <w:rFonts w:cs="Arial"/>
        </w:rPr>
        <w:t>strežnik</w:t>
      </w:r>
      <w:r w:rsidRPr="00A44D91">
        <w:rPr>
          <w:rFonts w:cs="Arial"/>
        </w:rPr>
        <w:t xml:space="preserve"> ki izpolnjuje najmanj </w:t>
      </w:r>
      <w:r w:rsidR="00EC0749" w:rsidRPr="00A44D91">
        <w:rPr>
          <w:rFonts w:cs="Arial"/>
        </w:rPr>
        <w:t>zahteve po zmogljivosti ekvivalentne opisu v tabeli</w:t>
      </w:r>
      <w:r w:rsidR="00DF14C7" w:rsidRPr="00A44D91">
        <w:rPr>
          <w:rFonts w:cs="Arial"/>
        </w:rPr>
        <w:t xml:space="preserve">. </w:t>
      </w:r>
    </w:p>
    <w:tbl>
      <w:tblPr>
        <w:tblpPr w:leftFromText="141" w:rightFromText="141" w:vertAnchor="text" w:horzAnchor="margin" w:tblpXSpec="center" w:tblpY="290"/>
        <w:tblW w:w="5000" w:type="pct"/>
        <w:tblCellMar>
          <w:left w:w="70" w:type="dxa"/>
          <w:right w:w="70" w:type="dxa"/>
        </w:tblCellMar>
        <w:tblLook w:val="04A0" w:firstRow="1" w:lastRow="0" w:firstColumn="1" w:lastColumn="0" w:noHBand="0" w:noVBand="1"/>
      </w:tblPr>
      <w:tblGrid>
        <w:gridCol w:w="1863"/>
        <w:gridCol w:w="7199"/>
      </w:tblGrid>
      <w:tr w:rsidR="009B6A87" w:rsidRPr="00A44D91" w14:paraId="64E0834C" w14:textId="77777777" w:rsidTr="001D482E">
        <w:trPr>
          <w:trHeight w:val="221"/>
        </w:trPr>
        <w:tc>
          <w:tcPr>
            <w:tcW w:w="5000" w:type="pct"/>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385D0DA0" w14:textId="77777777" w:rsidR="009B6A87" w:rsidRPr="00A44D91" w:rsidRDefault="009B6A87" w:rsidP="009B6A87">
            <w:pPr>
              <w:jc w:val="center"/>
              <w:rPr>
                <w:rFonts w:cs="Arial"/>
                <w:b/>
                <w:bCs/>
                <w:color w:val="000000"/>
                <w:lang w:eastAsia="sl-SI"/>
              </w:rPr>
            </w:pPr>
            <w:r w:rsidRPr="00A44D91">
              <w:rPr>
                <w:rFonts w:cs="Arial"/>
                <w:b/>
                <w:bCs/>
                <w:color w:val="000000"/>
                <w:lang w:eastAsia="sl-SI"/>
              </w:rPr>
              <w:t>Tehnične zahteve strežnika</w:t>
            </w:r>
          </w:p>
        </w:tc>
      </w:tr>
      <w:tr w:rsidR="009B6A87" w:rsidRPr="00A44D91" w14:paraId="56D18A4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1419E217" w14:textId="77777777" w:rsidR="009B6A87" w:rsidRPr="00A44D91" w:rsidRDefault="009B6A87" w:rsidP="009B6A87">
            <w:pPr>
              <w:rPr>
                <w:rFonts w:cs="Arial"/>
                <w:color w:val="000000"/>
                <w:lang w:eastAsia="sl-SI"/>
              </w:rPr>
            </w:pPr>
            <w:r w:rsidRPr="00A44D91">
              <w:rPr>
                <w:rFonts w:cs="Arial"/>
                <w:color w:val="000000"/>
                <w:lang w:eastAsia="sl-SI"/>
              </w:rPr>
              <w:t>Ohišje</w:t>
            </w:r>
          </w:p>
        </w:tc>
        <w:tc>
          <w:tcPr>
            <w:tcW w:w="3972" w:type="pct"/>
            <w:tcBorders>
              <w:top w:val="nil"/>
              <w:left w:val="nil"/>
              <w:bottom w:val="single" w:sz="4" w:space="0" w:color="auto"/>
              <w:right w:val="single" w:sz="4" w:space="0" w:color="auto"/>
            </w:tcBorders>
            <w:shd w:val="clear" w:color="auto" w:fill="auto"/>
            <w:vAlign w:val="center"/>
            <w:hideMark/>
          </w:tcPr>
          <w:p w14:paraId="400339EA" w14:textId="66489AAE" w:rsidR="009B6A87" w:rsidRPr="00A44D91" w:rsidRDefault="009B6A87" w:rsidP="00AA7FCF">
            <w:pPr>
              <w:rPr>
                <w:rFonts w:cs="Arial"/>
                <w:color w:val="000000"/>
                <w:lang w:eastAsia="sl-SI"/>
              </w:rPr>
            </w:pPr>
            <w:r w:rsidRPr="00A44D91">
              <w:rPr>
                <w:rFonts w:cs="Arial"/>
                <w:color w:val="000000"/>
                <w:lang w:eastAsia="sl-SI"/>
              </w:rPr>
              <w:t xml:space="preserve">Rack - maksimalno višine </w:t>
            </w:r>
            <w:del w:id="24" w:author="Bojana Jazbec" w:date="2025-11-18T10:16:00Z" w16du:dateUtc="2025-11-18T09:16:00Z">
              <w:r w:rsidRPr="00A44D91" w:rsidDel="00E40F18">
                <w:rPr>
                  <w:rFonts w:cs="Arial"/>
                  <w:color w:val="000000"/>
                  <w:lang w:eastAsia="sl-SI"/>
                </w:rPr>
                <w:delText>2</w:delText>
              </w:r>
            </w:del>
            <w:ins w:id="25" w:author="Bojana Jazbec" w:date="2025-11-18T10:16:00Z" w16du:dateUtc="2025-11-18T09:16:00Z">
              <w:r w:rsidR="00E40F18">
                <w:rPr>
                  <w:rFonts w:cs="Arial"/>
                  <w:color w:val="000000"/>
                  <w:lang w:eastAsia="sl-SI"/>
                </w:rPr>
                <w:t>3</w:t>
              </w:r>
            </w:ins>
            <w:r w:rsidRPr="00A44D91">
              <w:rPr>
                <w:rFonts w:cs="Arial"/>
                <w:color w:val="000000"/>
                <w:lang w:eastAsia="sl-SI"/>
              </w:rPr>
              <w:t>U</w:t>
            </w:r>
          </w:p>
        </w:tc>
      </w:tr>
      <w:tr w:rsidR="009B6A87" w:rsidRPr="00A44D91" w14:paraId="0327A872"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FB23EC0" w14:textId="77777777" w:rsidR="009B6A87" w:rsidRPr="00A44D91" w:rsidRDefault="009B6A87" w:rsidP="009B6A87">
            <w:pPr>
              <w:rPr>
                <w:rFonts w:cs="Arial"/>
                <w:color w:val="000000"/>
                <w:lang w:eastAsia="sl-SI"/>
              </w:rPr>
            </w:pPr>
            <w:r w:rsidRPr="00A44D91">
              <w:rPr>
                <w:rFonts w:cs="Arial"/>
                <w:color w:val="000000"/>
                <w:lang w:eastAsia="sl-SI"/>
              </w:rPr>
              <w:t>Nameščeni procesorji</w:t>
            </w:r>
          </w:p>
        </w:tc>
        <w:tc>
          <w:tcPr>
            <w:tcW w:w="3972" w:type="pct"/>
            <w:tcBorders>
              <w:top w:val="nil"/>
              <w:left w:val="nil"/>
              <w:bottom w:val="single" w:sz="4" w:space="0" w:color="auto"/>
              <w:right w:val="single" w:sz="4" w:space="0" w:color="auto"/>
            </w:tcBorders>
            <w:shd w:val="clear" w:color="auto" w:fill="auto"/>
            <w:vAlign w:val="center"/>
            <w:hideMark/>
          </w:tcPr>
          <w:p w14:paraId="341E22BE" w14:textId="77777777" w:rsidR="009B6A87" w:rsidRPr="00A44D91" w:rsidRDefault="009B6A87" w:rsidP="009B6A87">
            <w:pPr>
              <w:rPr>
                <w:rFonts w:cs="Arial"/>
                <w:color w:val="000000"/>
                <w:lang w:eastAsia="sl-SI"/>
              </w:rPr>
            </w:pPr>
            <w:r w:rsidRPr="00A44D91">
              <w:rPr>
                <w:rFonts w:cs="Arial"/>
                <w:color w:val="000000"/>
                <w:lang w:eastAsia="sl-SI"/>
              </w:rPr>
              <w:t>Nameščena 2 x Xeon Gold 5120T</w:t>
            </w:r>
          </w:p>
        </w:tc>
      </w:tr>
      <w:tr w:rsidR="009B6A87" w:rsidRPr="00A44D91" w14:paraId="7890DEF4"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tcPr>
          <w:p w14:paraId="2375D397" w14:textId="77777777" w:rsidR="009B6A87" w:rsidRPr="00A44D91" w:rsidRDefault="009B6A87" w:rsidP="009B6A87">
            <w:pPr>
              <w:rPr>
                <w:rFonts w:cs="Arial"/>
                <w:color w:val="000000"/>
                <w:lang w:eastAsia="sl-SI"/>
              </w:rPr>
            </w:pPr>
            <w:r w:rsidRPr="00A44D91">
              <w:rPr>
                <w:rFonts w:cs="Arial"/>
                <w:color w:val="000000"/>
                <w:lang w:eastAsia="sl-SI"/>
              </w:rPr>
              <w:t>Nameščeni grafični procesorji</w:t>
            </w:r>
          </w:p>
        </w:tc>
        <w:tc>
          <w:tcPr>
            <w:tcW w:w="3972" w:type="pct"/>
            <w:tcBorders>
              <w:top w:val="nil"/>
              <w:left w:val="nil"/>
              <w:bottom w:val="single" w:sz="4" w:space="0" w:color="auto"/>
              <w:right w:val="single" w:sz="4" w:space="0" w:color="auto"/>
            </w:tcBorders>
            <w:shd w:val="clear" w:color="auto" w:fill="auto"/>
            <w:vAlign w:val="center"/>
          </w:tcPr>
          <w:p w14:paraId="1E23F7B4" w14:textId="06A4E8E5" w:rsidR="009B6A87" w:rsidRDefault="009B6A87" w:rsidP="00CC29AA">
            <w:pPr>
              <w:rPr>
                <w:rFonts w:cs="Arial"/>
                <w:color w:val="000000"/>
                <w:lang w:eastAsia="sl-SI"/>
              </w:rPr>
            </w:pPr>
            <w:r w:rsidRPr="00A44D91">
              <w:rPr>
                <w:rFonts w:cs="Arial"/>
                <w:color w:val="000000"/>
                <w:lang w:eastAsia="sl-SI"/>
              </w:rPr>
              <w:t xml:space="preserve">Nameščeni </w:t>
            </w:r>
            <w:r w:rsidR="004A14D2" w:rsidRPr="00A44D91">
              <w:rPr>
                <w:rFonts w:cs="Arial"/>
                <w:color w:val="000000"/>
                <w:lang w:eastAsia="sl-SI"/>
              </w:rPr>
              <w:t>7</w:t>
            </w:r>
            <w:r w:rsidRPr="00A44D91">
              <w:rPr>
                <w:rFonts w:cs="Arial"/>
                <w:color w:val="000000"/>
                <w:lang w:eastAsia="sl-SI"/>
              </w:rPr>
              <w:t xml:space="preserve"> x </w:t>
            </w:r>
            <w:r w:rsidRPr="00A44D91">
              <w:rPr>
                <w:rFonts w:cs="Arial"/>
              </w:rPr>
              <w:t xml:space="preserve"> </w:t>
            </w:r>
            <w:r w:rsidR="00CC29AA">
              <w:rPr>
                <w:rFonts w:cs="Arial"/>
                <w:color w:val="000000"/>
                <w:lang w:eastAsia="sl-SI"/>
              </w:rPr>
              <w:t>Strežniška grafična procesna enota</w:t>
            </w:r>
            <w:r w:rsidR="00D031AA">
              <w:rPr>
                <w:rFonts w:cs="Arial"/>
                <w:color w:val="000000"/>
                <w:lang w:eastAsia="sl-SI"/>
              </w:rPr>
              <w:t xml:space="preserve"> z</w:t>
            </w:r>
            <w:r w:rsidR="00CC29AA">
              <w:rPr>
                <w:rFonts w:cs="Arial"/>
                <w:color w:val="000000"/>
                <w:lang w:eastAsia="sl-SI"/>
              </w:rPr>
              <w:t>:</w:t>
            </w:r>
          </w:p>
          <w:p w14:paraId="231AF294" w14:textId="14177511" w:rsidR="00CC29AA" w:rsidRDefault="00D031AA" w:rsidP="00816A4C">
            <w:pPr>
              <w:pStyle w:val="Odstavekseznama"/>
            </w:pPr>
            <w:r>
              <w:t>min</w:t>
            </w:r>
            <w:r w:rsidR="00CC29AA">
              <w:t>. 48 GB grafičnega pomnilnika</w:t>
            </w:r>
            <w:r>
              <w:t>,</w:t>
            </w:r>
          </w:p>
          <w:p w14:paraId="07260937" w14:textId="77357A1D" w:rsidR="00CC29AA" w:rsidRDefault="00D031AA" w:rsidP="00816A4C">
            <w:pPr>
              <w:pStyle w:val="Odstavekseznama"/>
            </w:pPr>
            <w:r>
              <w:t>podporo</w:t>
            </w:r>
            <w:r w:rsidR="00CC29AA">
              <w:t xml:space="preserve"> za vsaj CUDA 8.6 računske zmogljivosti</w:t>
            </w:r>
          </w:p>
          <w:p w14:paraId="7957A43B" w14:textId="6F690A73" w:rsidR="00CC29AA" w:rsidRDefault="00D031AA" w:rsidP="00816A4C">
            <w:pPr>
              <w:pStyle w:val="Odstavekseznama"/>
            </w:pPr>
            <w:r>
              <w:t>strojno podprtim dekodiranjem,</w:t>
            </w:r>
          </w:p>
          <w:p w14:paraId="7A4307D8" w14:textId="6AA9F0F3" w:rsidR="00D031AA" w:rsidRPr="00CC29AA" w:rsidRDefault="00D031AA" w:rsidP="00816A4C">
            <w:pPr>
              <w:pStyle w:val="Odstavekseznama"/>
            </w:pPr>
            <w:r>
              <w:t>min. 300 namenskimi tenzorskimi jedri.</w:t>
            </w:r>
          </w:p>
        </w:tc>
      </w:tr>
      <w:tr w:rsidR="009B6A87" w:rsidRPr="00A44D91" w14:paraId="38B63ED6" w14:textId="77777777" w:rsidTr="001D482E">
        <w:trPr>
          <w:trHeight w:val="305"/>
        </w:trPr>
        <w:tc>
          <w:tcPr>
            <w:tcW w:w="1028" w:type="pct"/>
            <w:vMerge w:val="restart"/>
            <w:tcBorders>
              <w:top w:val="nil"/>
              <w:left w:val="single" w:sz="4" w:space="0" w:color="auto"/>
              <w:bottom w:val="single" w:sz="4" w:space="0" w:color="auto"/>
              <w:right w:val="single" w:sz="4" w:space="0" w:color="auto"/>
            </w:tcBorders>
            <w:shd w:val="clear" w:color="000000" w:fill="F2F2F2"/>
            <w:vAlign w:val="center"/>
            <w:hideMark/>
          </w:tcPr>
          <w:p w14:paraId="68C62FA6" w14:textId="77777777" w:rsidR="009B6A87" w:rsidRPr="00A44D91" w:rsidRDefault="009B6A87" w:rsidP="009B6A87">
            <w:pPr>
              <w:rPr>
                <w:rFonts w:cs="Arial"/>
                <w:color w:val="000000"/>
                <w:lang w:eastAsia="sl-SI"/>
              </w:rPr>
            </w:pPr>
            <w:r w:rsidRPr="00A44D91">
              <w:rPr>
                <w:rFonts w:cs="Arial"/>
                <w:color w:val="000000"/>
                <w:lang w:eastAsia="sl-SI"/>
              </w:rPr>
              <w:t>Podpora za delovni pomnilnik</w:t>
            </w:r>
          </w:p>
        </w:tc>
        <w:tc>
          <w:tcPr>
            <w:tcW w:w="3972" w:type="pct"/>
            <w:tcBorders>
              <w:top w:val="nil"/>
              <w:left w:val="nil"/>
              <w:bottom w:val="nil"/>
              <w:right w:val="single" w:sz="4" w:space="0" w:color="auto"/>
            </w:tcBorders>
            <w:shd w:val="clear" w:color="auto" w:fill="auto"/>
            <w:vAlign w:val="center"/>
            <w:hideMark/>
          </w:tcPr>
          <w:p w14:paraId="161EDAA2" w14:textId="77777777" w:rsidR="009B6A87" w:rsidRPr="00A44D91" w:rsidRDefault="009B6A87" w:rsidP="009B6A87">
            <w:pPr>
              <w:rPr>
                <w:rFonts w:cs="Arial"/>
                <w:color w:val="000000"/>
                <w:lang w:eastAsia="sl-SI"/>
              </w:rPr>
            </w:pPr>
            <w:r w:rsidRPr="00A44D91">
              <w:rPr>
                <w:rFonts w:cs="Arial"/>
                <w:color w:val="000000"/>
                <w:lang w:eastAsia="sl-SI"/>
              </w:rPr>
              <w:t>Minimalno 3TB TruDDR4, s frekvenco 2666 MHz;</w:t>
            </w:r>
          </w:p>
        </w:tc>
      </w:tr>
      <w:tr w:rsidR="009B6A87" w:rsidRPr="00A44D91" w14:paraId="6C3B1B52" w14:textId="77777777" w:rsidTr="001D482E">
        <w:trPr>
          <w:trHeight w:val="305"/>
        </w:trPr>
        <w:tc>
          <w:tcPr>
            <w:tcW w:w="1028" w:type="pct"/>
            <w:vMerge/>
            <w:tcBorders>
              <w:top w:val="nil"/>
              <w:left w:val="single" w:sz="4" w:space="0" w:color="auto"/>
              <w:bottom w:val="single" w:sz="4" w:space="0" w:color="auto"/>
              <w:right w:val="single" w:sz="4" w:space="0" w:color="auto"/>
            </w:tcBorders>
            <w:vAlign w:val="center"/>
            <w:hideMark/>
          </w:tcPr>
          <w:p w14:paraId="4295643F" w14:textId="77777777" w:rsidR="009B6A87" w:rsidRPr="00A44D91" w:rsidRDefault="009B6A87" w:rsidP="009B6A87">
            <w:pPr>
              <w:rPr>
                <w:rFonts w:cs="Arial"/>
                <w:color w:val="000000"/>
                <w:lang w:eastAsia="sl-SI"/>
              </w:rPr>
            </w:pPr>
          </w:p>
        </w:tc>
        <w:tc>
          <w:tcPr>
            <w:tcW w:w="3972" w:type="pct"/>
            <w:tcBorders>
              <w:top w:val="single" w:sz="4" w:space="0" w:color="D0CECE"/>
              <w:left w:val="nil"/>
              <w:bottom w:val="single" w:sz="4" w:space="0" w:color="auto"/>
              <w:right w:val="single" w:sz="4" w:space="0" w:color="auto"/>
            </w:tcBorders>
            <w:shd w:val="clear" w:color="auto" w:fill="auto"/>
            <w:vAlign w:val="center"/>
            <w:hideMark/>
          </w:tcPr>
          <w:p w14:paraId="783389D1" w14:textId="77777777" w:rsidR="009B6A87" w:rsidRPr="00A44D91" w:rsidRDefault="009B6A87" w:rsidP="009B6A87">
            <w:pPr>
              <w:rPr>
                <w:rFonts w:cs="Arial"/>
                <w:color w:val="000000"/>
                <w:lang w:eastAsia="sl-SI"/>
              </w:rPr>
            </w:pPr>
            <w:r w:rsidRPr="00A44D91">
              <w:rPr>
                <w:rFonts w:cs="Arial"/>
                <w:color w:val="000000"/>
                <w:lang w:eastAsia="sl-SI"/>
              </w:rPr>
              <w:t>ECC, SDDC, memory mirroring, memory sparing.</w:t>
            </w:r>
          </w:p>
        </w:tc>
      </w:tr>
      <w:tr w:rsidR="009B6A87" w:rsidRPr="00A44D91" w14:paraId="60944C5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94177E" w14:textId="77777777" w:rsidR="009B6A87" w:rsidRPr="00A44D91" w:rsidRDefault="009B6A87" w:rsidP="009B6A87">
            <w:pPr>
              <w:rPr>
                <w:rFonts w:cs="Arial"/>
                <w:color w:val="000000"/>
                <w:lang w:eastAsia="sl-SI"/>
              </w:rPr>
            </w:pPr>
            <w:r w:rsidRPr="00A44D91">
              <w:rPr>
                <w:rFonts w:cs="Arial"/>
                <w:color w:val="000000"/>
                <w:lang w:eastAsia="sl-SI"/>
              </w:rPr>
              <w:t>Velikost delovnega pomnilnika</w:t>
            </w:r>
          </w:p>
        </w:tc>
        <w:tc>
          <w:tcPr>
            <w:tcW w:w="3972" w:type="pct"/>
            <w:tcBorders>
              <w:top w:val="nil"/>
              <w:left w:val="nil"/>
              <w:bottom w:val="single" w:sz="4" w:space="0" w:color="auto"/>
              <w:right w:val="single" w:sz="4" w:space="0" w:color="auto"/>
            </w:tcBorders>
            <w:shd w:val="clear" w:color="auto" w:fill="auto"/>
            <w:vAlign w:val="center"/>
            <w:hideMark/>
          </w:tcPr>
          <w:p w14:paraId="76561C9B" w14:textId="77777777" w:rsidR="009B6A87" w:rsidRPr="00A44D91" w:rsidRDefault="009B6A87" w:rsidP="009B6A87">
            <w:pPr>
              <w:rPr>
                <w:rFonts w:cs="Arial"/>
                <w:color w:val="000000"/>
                <w:lang w:eastAsia="sl-SI"/>
              </w:rPr>
            </w:pPr>
            <w:r w:rsidRPr="00A44D91">
              <w:rPr>
                <w:rFonts w:cs="Arial"/>
                <w:color w:val="000000"/>
                <w:lang w:eastAsia="sl-SI"/>
              </w:rPr>
              <w:t>Minimalno 384GB (12 x 32GB), 2666MHz TruDDR4 RDIMM</w:t>
            </w:r>
          </w:p>
        </w:tc>
      </w:tr>
      <w:tr w:rsidR="009B6A87" w:rsidRPr="00A44D91" w14:paraId="28A6112D"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4424E8C" w14:textId="77777777" w:rsidR="009B6A87" w:rsidRPr="00A44D91" w:rsidRDefault="009B6A87" w:rsidP="009B6A87">
            <w:pPr>
              <w:rPr>
                <w:rFonts w:cs="Arial"/>
                <w:color w:val="000000"/>
                <w:lang w:eastAsia="sl-SI"/>
              </w:rPr>
            </w:pPr>
            <w:r w:rsidRPr="00A44D91">
              <w:rPr>
                <w:rFonts w:cs="Arial"/>
                <w:color w:val="000000"/>
                <w:lang w:eastAsia="sl-SI"/>
              </w:rPr>
              <w:t>Število podprtih diskov</w:t>
            </w:r>
          </w:p>
        </w:tc>
        <w:tc>
          <w:tcPr>
            <w:tcW w:w="3972" w:type="pct"/>
            <w:tcBorders>
              <w:top w:val="nil"/>
              <w:left w:val="nil"/>
              <w:bottom w:val="single" w:sz="4" w:space="0" w:color="auto"/>
              <w:right w:val="single" w:sz="4" w:space="0" w:color="auto"/>
            </w:tcBorders>
            <w:shd w:val="clear" w:color="auto" w:fill="auto"/>
            <w:vAlign w:val="center"/>
            <w:hideMark/>
          </w:tcPr>
          <w:p w14:paraId="6ECC24A0" w14:textId="77777777" w:rsidR="009B6A87" w:rsidRPr="00A44D91" w:rsidRDefault="009B6A87" w:rsidP="009B6A87">
            <w:pPr>
              <w:rPr>
                <w:rFonts w:cs="Arial"/>
                <w:color w:val="000000"/>
                <w:lang w:eastAsia="sl-SI"/>
              </w:rPr>
            </w:pPr>
            <w:r w:rsidRPr="00A44D91">
              <w:rPr>
                <w:rFonts w:cs="Arial"/>
                <w:color w:val="000000"/>
                <w:lang w:eastAsia="sl-SI"/>
              </w:rPr>
              <w:t>8 x 2.5 inch (SAS, SATA, NVMe)</w:t>
            </w:r>
          </w:p>
        </w:tc>
      </w:tr>
      <w:tr w:rsidR="009B6A87" w:rsidRPr="00A44D91" w14:paraId="077374D7"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5EDB95A" w14:textId="77777777" w:rsidR="009B6A87" w:rsidRPr="00A44D91" w:rsidRDefault="009B6A87" w:rsidP="009B6A87">
            <w:pPr>
              <w:rPr>
                <w:rFonts w:cs="Arial"/>
                <w:color w:val="000000"/>
                <w:lang w:eastAsia="sl-SI"/>
              </w:rPr>
            </w:pPr>
            <w:r w:rsidRPr="00A44D91">
              <w:rPr>
                <w:rFonts w:cs="Arial"/>
                <w:color w:val="000000"/>
                <w:lang w:eastAsia="sl-SI"/>
              </w:rPr>
              <w:t>Instalirani diski</w:t>
            </w:r>
          </w:p>
        </w:tc>
        <w:tc>
          <w:tcPr>
            <w:tcW w:w="3972" w:type="pct"/>
            <w:tcBorders>
              <w:top w:val="nil"/>
              <w:left w:val="nil"/>
              <w:bottom w:val="single" w:sz="4" w:space="0" w:color="auto"/>
              <w:right w:val="single" w:sz="4" w:space="0" w:color="auto"/>
            </w:tcBorders>
            <w:shd w:val="clear" w:color="auto" w:fill="auto"/>
            <w:vAlign w:val="center"/>
            <w:hideMark/>
          </w:tcPr>
          <w:p w14:paraId="0BEC688C" w14:textId="77777777" w:rsidR="009B6A87" w:rsidRPr="00A44D91" w:rsidRDefault="009B6A87" w:rsidP="009B6A87">
            <w:pPr>
              <w:rPr>
                <w:rFonts w:cs="Arial"/>
                <w:color w:val="000000"/>
                <w:lang w:eastAsia="sl-SI"/>
              </w:rPr>
            </w:pPr>
            <w:r w:rsidRPr="00A44D91">
              <w:rPr>
                <w:rFonts w:cs="Arial"/>
                <w:color w:val="000000"/>
                <w:lang w:eastAsia="sl-SI"/>
              </w:rPr>
              <w:t>1x 750GB (NVMe, U.2, 30 DWPD)</w:t>
            </w:r>
          </w:p>
        </w:tc>
      </w:tr>
      <w:tr w:rsidR="009B6A87" w:rsidRPr="00A44D91" w14:paraId="7ECD774C"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356157F" w14:textId="77777777" w:rsidR="009B6A87" w:rsidRPr="00A44D91" w:rsidRDefault="009B6A87" w:rsidP="009B6A87">
            <w:pPr>
              <w:rPr>
                <w:rFonts w:cs="Arial"/>
                <w:color w:val="000000"/>
                <w:lang w:eastAsia="sl-SI"/>
              </w:rPr>
            </w:pPr>
            <w:r w:rsidRPr="00A44D91">
              <w:rPr>
                <w:rFonts w:cs="Arial"/>
                <w:color w:val="000000"/>
                <w:lang w:eastAsia="sl-SI"/>
              </w:rPr>
              <w:t>RAID krmilnik</w:t>
            </w:r>
          </w:p>
        </w:tc>
        <w:tc>
          <w:tcPr>
            <w:tcW w:w="3972" w:type="pct"/>
            <w:tcBorders>
              <w:top w:val="nil"/>
              <w:left w:val="nil"/>
              <w:bottom w:val="single" w:sz="4" w:space="0" w:color="auto"/>
              <w:right w:val="single" w:sz="4" w:space="0" w:color="auto"/>
            </w:tcBorders>
            <w:shd w:val="clear" w:color="auto" w:fill="auto"/>
            <w:vAlign w:val="center"/>
            <w:hideMark/>
          </w:tcPr>
          <w:p w14:paraId="4883AE95" w14:textId="77777777" w:rsidR="009B6A87" w:rsidRPr="00A44D91" w:rsidRDefault="009B6A87" w:rsidP="009B6A87">
            <w:pPr>
              <w:rPr>
                <w:rFonts w:cs="Arial"/>
                <w:color w:val="000000"/>
                <w:lang w:eastAsia="sl-SI"/>
              </w:rPr>
            </w:pPr>
            <w:r w:rsidRPr="00A44D91">
              <w:rPr>
                <w:rFonts w:cs="Arial"/>
                <w:color w:val="000000"/>
                <w:lang w:eastAsia="sl-SI"/>
              </w:rPr>
              <w:t>Vsaj 4GB predpomnilnika, SAS, SATA</w:t>
            </w:r>
          </w:p>
        </w:tc>
      </w:tr>
      <w:tr w:rsidR="009B6A87" w:rsidRPr="00A44D91" w14:paraId="1E9AC3C3"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B669167" w14:textId="77777777" w:rsidR="009B6A87" w:rsidRPr="00A44D91" w:rsidRDefault="009B6A87" w:rsidP="009B6A87">
            <w:pPr>
              <w:rPr>
                <w:rFonts w:cs="Arial"/>
                <w:color w:val="000000"/>
                <w:lang w:eastAsia="sl-SI"/>
              </w:rPr>
            </w:pPr>
            <w:r w:rsidRPr="00A44D91">
              <w:rPr>
                <w:rFonts w:cs="Arial"/>
                <w:color w:val="000000"/>
                <w:lang w:eastAsia="sl-SI"/>
              </w:rPr>
              <w:t>Optični vmesnik</w:t>
            </w:r>
          </w:p>
        </w:tc>
        <w:tc>
          <w:tcPr>
            <w:tcW w:w="3972" w:type="pct"/>
            <w:tcBorders>
              <w:top w:val="nil"/>
              <w:left w:val="nil"/>
              <w:bottom w:val="single" w:sz="4" w:space="0" w:color="auto"/>
              <w:right w:val="single" w:sz="4" w:space="0" w:color="auto"/>
            </w:tcBorders>
            <w:shd w:val="clear" w:color="auto" w:fill="auto"/>
            <w:vAlign w:val="center"/>
            <w:hideMark/>
          </w:tcPr>
          <w:p w14:paraId="18E4DA63" w14:textId="77777777" w:rsidR="009B6A87" w:rsidRPr="00A44D91" w:rsidRDefault="009B6A87" w:rsidP="009B6A87">
            <w:pPr>
              <w:rPr>
                <w:rFonts w:cs="Arial"/>
                <w:color w:val="000000"/>
                <w:lang w:eastAsia="sl-SI"/>
              </w:rPr>
            </w:pPr>
            <w:r w:rsidRPr="00A44D91">
              <w:rPr>
                <w:rFonts w:cs="Arial"/>
                <w:color w:val="000000"/>
                <w:lang w:eastAsia="sl-SI"/>
              </w:rPr>
              <w:t>2 x 16Gb Gen5 FC Single-port HBA</w:t>
            </w:r>
          </w:p>
        </w:tc>
      </w:tr>
      <w:tr w:rsidR="009B6A87" w:rsidRPr="00A44D91" w14:paraId="09DCF351"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3254C15E" w14:textId="77777777" w:rsidR="009B6A87" w:rsidRPr="00A44D91" w:rsidRDefault="009B6A87" w:rsidP="009B6A87">
            <w:pPr>
              <w:rPr>
                <w:rFonts w:cs="Arial"/>
                <w:color w:val="000000"/>
                <w:lang w:eastAsia="sl-SI"/>
              </w:rPr>
            </w:pPr>
            <w:r w:rsidRPr="00A44D91">
              <w:rPr>
                <w:rFonts w:cs="Arial"/>
                <w:color w:val="000000"/>
                <w:lang w:eastAsia="sl-SI"/>
              </w:rPr>
              <w:t>LAN vmesnik</w:t>
            </w:r>
          </w:p>
        </w:tc>
        <w:tc>
          <w:tcPr>
            <w:tcW w:w="3972" w:type="pct"/>
            <w:tcBorders>
              <w:top w:val="nil"/>
              <w:left w:val="nil"/>
              <w:bottom w:val="single" w:sz="4" w:space="0" w:color="auto"/>
              <w:right w:val="single" w:sz="4" w:space="0" w:color="auto"/>
            </w:tcBorders>
            <w:shd w:val="clear" w:color="auto" w:fill="auto"/>
            <w:vAlign w:val="center"/>
            <w:hideMark/>
          </w:tcPr>
          <w:p w14:paraId="788B0F75" w14:textId="77777777" w:rsidR="009B6A87" w:rsidRPr="00A44D91" w:rsidRDefault="009B6A87" w:rsidP="009B6A87">
            <w:pPr>
              <w:rPr>
                <w:rFonts w:cs="Arial"/>
                <w:color w:val="000000"/>
                <w:lang w:eastAsia="sl-SI"/>
              </w:rPr>
            </w:pPr>
            <w:r w:rsidRPr="00A44D91">
              <w:rPr>
                <w:rFonts w:cs="Arial"/>
                <w:color w:val="000000"/>
                <w:lang w:eastAsia="sl-SI"/>
              </w:rPr>
              <w:t>4 x 10Gb SFP+ s priloženimi SFP+ SR moduli</w:t>
            </w:r>
          </w:p>
        </w:tc>
      </w:tr>
      <w:tr w:rsidR="009B6A87" w:rsidRPr="00A44D91" w14:paraId="1B35E178"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7C6F2EFB" w14:textId="77777777" w:rsidR="009B6A87" w:rsidRPr="00A44D91" w:rsidRDefault="009B6A87" w:rsidP="009B6A87">
            <w:pPr>
              <w:rPr>
                <w:rFonts w:cs="Arial"/>
                <w:color w:val="000000"/>
                <w:lang w:eastAsia="sl-SI"/>
              </w:rPr>
            </w:pPr>
            <w:r w:rsidRPr="00A44D91">
              <w:rPr>
                <w:rFonts w:cs="Arial"/>
                <w:color w:val="000000"/>
                <w:lang w:eastAsia="sl-SI"/>
              </w:rPr>
              <w:t>Razširitvena mesta</w:t>
            </w:r>
          </w:p>
        </w:tc>
        <w:tc>
          <w:tcPr>
            <w:tcW w:w="3972" w:type="pct"/>
            <w:tcBorders>
              <w:top w:val="nil"/>
              <w:left w:val="nil"/>
              <w:bottom w:val="single" w:sz="4" w:space="0" w:color="auto"/>
              <w:right w:val="single" w:sz="4" w:space="0" w:color="auto"/>
            </w:tcBorders>
            <w:shd w:val="clear" w:color="auto" w:fill="auto"/>
            <w:vAlign w:val="center"/>
            <w:hideMark/>
          </w:tcPr>
          <w:p w14:paraId="506A5B1A" w14:textId="3003F54C" w:rsidR="009B6A87" w:rsidRPr="00A44D91" w:rsidRDefault="009B6A87" w:rsidP="00051670">
            <w:pPr>
              <w:rPr>
                <w:rFonts w:cs="Arial"/>
                <w:color w:val="000000"/>
                <w:lang w:eastAsia="sl-SI"/>
              </w:rPr>
            </w:pPr>
            <w:r w:rsidRPr="00A44D91">
              <w:rPr>
                <w:rFonts w:cs="Arial"/>
                <w:color w:val="000000"/>
                <w:lang w:eastAsia="sl-SI"/>
              </w:rPr>
              <w:t xml:space="preserve">Minimalno 7x PCIe 3.0, </w:t>
            </w:r>
          </w:p>
        </w:tc>
      </w:tr>
      <w:tr w:rsidR="009B6A87" w:rsidRPr="00A44D91" w14:paraId="25DE7F03" w14:textId="77777777" w:rsidTr="001D482E">
        <w:trPr>
          <w:trHeight w:val="38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7D177715" w14:textId="77777777" w:rsidR="009B6A87" w:rsidRPr="00A44D91" w:rsidRDefault="009B6A87" w:rsidP="009B6A87">
            <w:pPr>
              <w:rPr>
                <w:rFonts w:cs="Arial"/>
                <w:color w:val="000000"/>
                <w:lang w:eastAsia="sl-SI"/>
              </w:rPr>
            </w:pPr>
            <w:r w:rsidRPr="00A44D91">
              <w:rPr>
                <w:rFonts w:cs="Arial"/>
                <w:color w:val="000000"/>
                <w:lang w:eastAsia="sl-SI"/>
              </w:rPr>
              <w:t>Upravitelj sistema</w:t>
            </w:r>
          </w:p>
        </w:tc>
        <w:tc>
          <w:tcPr>
            <w:tcW w:w="3972" w:type="pct"/>
            <w:tcBorders>
              <w:top w:val="nil"/>
              <w:left w:val="nil"/>
              <w:bottom w:val="single" w:sz="4" w:space="0" w:color="D0CECE"/>
              <w:right w:val="single" w:sz="4" w:space="0" w:color="auto"/>
            </w:tcBorders>
            <w:shd w:val="clear" w:color="auto" w:fill="auto"/>
            <w:vAlign w:val="center"/>
            <w:hideMark/>
          </w:tcPr>
          <w:p w14:paraId="08404D34" w14:textId="77777777" w:rsidR="009B6A87" w:rsidRPr="00A44D91" w:rsidRDefault="009B6A87" w:rsidP="009B6A87">
            <w:pPr>
              <w:rPr>
                <w:rFonts w:cs="Arial"/>
                <w:color w:val="000000"/>
                <w:lang w:eastAsia="sl-SI"/>
              </w:rPr>
            </w:pPr>
            <w:r w:rsidRPr="00A44D91">
              <w:rPr>
                <w:rFonts w:cs="Arial"/>
                <w:color w:val="000000"/>
                <w:lang w:eastAsia="sl-SI"/>
              </w:rPr>
              <w:t>Xclarity Administrator oz. enovit upravitelj sistema, s katerim bo mogoče upravljati staro in novo opremo (polni oddaljeni dostop vsaj 3 leta);</w:t>
            </w:r>
          </w:p>
        </w:tc>
      </w:tr>
      <w:tr w:rsidR="009B6A87" w:rsidRPr="00A44D91" w14:paraId="7BA8F51D" w14:textId="77777777" w:rsidTr="001D482E">
        <w:trPr>
          <w:trHeight w:val="240"/>
        </w:trPr>
        <w:tc>
          <w:tcPr>
            <w:tcW w:w="1028" w:type="pct"/>
            <w:vMerge/>
            <w:tcBorders>
              <w:top w:val="nil"/>
              <w:left w:val="single" w:sz="4" w:space="0" w:color="auto"/>
              <w:bottom w:val="single" w:sz="4" w:space="0" w:color="000000"/>
              <w:right w:val="single" w:sz="4" w:space="0" w:color="auto"/>
            </w:tcBorders>
            <w:vAlign w:val="center"/>
            <w:hideMark/>
          </w:tcPr>
          <w:p w14:paraId="63BB55A1"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24D0DC87" w14:textId="77777777" w:rsidR="009B6A87" w:rsidRPr="00A44D91" w:rsidRDefault="009B6A87" w:rsidP="009B6A87">
            <w:pPr>
              <w:rPr>
                <w:rFonts w:cs="Arial"/>
                <w:color w:val="000000"/>
                <w:lang w:eastAsia="sl-SI"/>
              </w:rPr>
            </w:pPr>
            <w:r w:rsidRPr="00A44D91">
              <w:rPr>
                <w:rFonts w:cs="Arial"/>
                <w:color w:val="000000"/>
                <w:lang w:eastAsia="sl-SI"/>
              </w:rPr>
              <w:t>Zaznavanje napak v sistemu za procesorje, pomnilnik, VRM, diske, napajalne enote in ventilatorje;</w:t>
            </w:r>
          </w:p>
        </w:tc>
      </w:tr>
      <w:tr w:rsidR="009B6A87" w:rsidRPr="00A44D91" w14:paraId="15A6800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1BD06415"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249C2790" w14:textId="77777777" w:rsidR="009B6A87" w:rsidRPr="00A44D91" w:rsidRDefault="009B6A87" w:rsidP="009B6A87">
            <w:pPr>
              <w:rPr>
                <w:rFonts w:cs="Arial"/>
                <w:color w:val="000000"/>
                <w:lang w:eastAsia="sl-SI"/>
              </w:rPr>
            </w:pPr>
            <w:r w:rsidRPr="00A44D91">
              <w:rPr>
                <w:rFonts w:cs="Arial"/>
                <w:color w:val="000000"/>
                <w:lang w:eastAsia="sl-SI"/>
              </w:rPr>
              <w:t>Možnost pregleda garancije.</w:t>
            </w:r>
          </w:p>
        </w:tc>
      </w:tr>
      <w:tr w:rsidR="009B6A87" w:rsidRPr="00A44D91" w14:paraId="285CBD70"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2F8B4A2A" w14:textId="77777777" w:rsidR="009B6A87" w:rsidRPr="00A44D91" w:rsidRDefault="009B6A87" w:rsidP="009B6A87">
            <w:pPr>
              <w:rPr>
                <w:rFonts w:cs="Arial"/>
                <w:color w:val="000000"/>
                <w:lang w:eastAsia="sl-SI"/>
              </w:rPr>
            </w:pPr>
            <w:r w:rsidRPr="00A44D91">
              <w:rPr>
                <w:rFonts w:cs="Arial"/>
                <w:color w:val="000000"/>
                <w:lang w:eastAsia="sl-SI"/>
              </w:rPr>
              <w:t>Napajanje</w:t>
            </w:r>
          </w:p>
        </w:tc>
        <w:tc>
          <w:tcPr>
            <w:tcW w:w="3972" w:type="pct"/>
            <w:tcBorders>
              <w:top w:val="nil"/>
              <w:left w:val="nil"/>
              <w:bottom w:val="single" w:sz="4" w:space="0" w:color="auto"/>
              <w:right w:val="single" w:sz="4" w:space="0" w:color="auto"/>
            </w:tcBorders>
            <w:shd w:val="clear" w:color="auto" w:fill="auto"/>
            <w:vAlign w:val="center"/>
            <w:hideMark/>
          </w:tcPr>
          <w:p w14:paraId="0DA90620" w14:textId="77777777" w:rsidR="009B6A87" w:rsidRPr="00A44D91" w:rsidRDefault="009B6A87" w:rsidP="009B6A87">
            <w:pPr>
              <w:rPr>
                <w:rFonts w:cs="Arial"/>
                <w:color w:val="000000"/>
                <w:lang w:eastAsia="sl-SI"/>
              </w:rPr>
            </w:pPr>
            <w:r w:rsidRPr="00A44D91">
              <w:rPr>
                <w:rFonts w:cs="Arial"/>
                <w:color w:val="000000"/>
                <w:lang w:eastAsia="sl-SI"/>
              </w:rPr>
              <w:t>2x 700 W ali močnejši (Hot Swap) + 2x 2.5m napajalni kabli (C13 – C14)</w:t>
            </w:r>
          </w:p>
        </w:tc>
      </w:tr>
      <w:tr w:rsidR="009B6A87" w:rsidRPr="00A44D91" w14:paraId="3AA33950" w14:textId="77777777" w:rsidTr="001D482E">
        <w:trPr>
          <w:trHeight w:val="258"/>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08DC33EE" w14:textId="77777777" w:rsidR="009B6A87" w:rsidRPr="00A44D91" w:rsidRDefault="009B6A87" w:rsidP="009B6A87">
            <w:pPr>
              <w:rPr>
                <w:rFonts w:cs="Arial"/>
                <w:color w:val="000000"/>
                <w:lang w:eastAsia="sl-SI"/>
              </w:rPr>
            </w:pPr>
            <w:r w:rsidRPr="00A44D91">
              <w:rPr>
                <w:rFonts w:cs="Arial"/>
                <w:color w:val="000000"/>
                <w:lang w:eastAsia="sl-SI"/>
              </w:rPr>
              <w:t>Priklop</w:t>
            </w:r>
          </w:p>
        </w:tc>
        <w:tc>
          <w:tcPr>
            <w:tcW w:w="3972" w:type="pct"/>
            <w:tcBorders>
              <w:top w:val="nil"/>
              <w:left w:val="nil"/>
              <w:bottom w:val="single" w:sz="4" w:space="0" w:color="D0CECE"/>
              <w:right w:val="single" w:sz="4" w:space="0" w:color="auto"/>
            </w:tcBorders>
            <w:shd w:val="clear" w:color="auto" w:fill="auto"/>
            <w:vAlign w:val="center"/>
            <w:hideMark/>
          </w:tcPr>
          <w:p w14:paraId="02C0D475" w14:textId="77777777" w:rsidR="009B6A87" w:rsidRPr="00A44D91" w:rsidRDefault="009B6A87" w:rsidP="009B6A87">
            <w:pPr>
              <w:rPr>
                <w:rFonts w:cs="Arial"/>
                <w:b/>
                <w:bCs/>
                <w:color w:val="000000"/>
                <w:lang w:eastAsia="sl-SI"/>
              </w:rPr>
            </w:pPr>
            <w:r w:rsidRPr="00A44D91">
              <w:rPr>
                <w:rFonts w:cs="Arial"/>
                <w:b/>
                <w:bCs/>
                <w:color w:val="000000"/>
                <w:lang w:eastAsia="sl-SI"/>
              </w:rPr>
              <w:t xml:space="preserve">Spredaj: </w:t>
            </w:r>
            <w:r w:rsidRPr="00A44D91">
              <w:rPr>
                <w:rFonts w:cs="Arial"/>
                <w:color w:val="000000"/>
                <w:lang w:eastAsia="sl-SI"/>
              </w:rPr>
              <w:t>min. 2x USB 2.0;</w:t>
            </w:r>
          </w:p>
        </w:tc>
      </w:tr>
      <w:tr w:rsidR="009B6A87" w:rsidRPr="00A44D91" w14:paraId="632529C0" w14:textId="77777777" w:rsidTr="001D482E">
        <w:trPr>
          <w:trHeight w:val="258"/>
        </w:trPr>
        <w:tc>
          <w:tcPr>
            <w:tcW w:w="1028" w:type="pct"/>
            <w:vMerge/>
            <w:tcBorders>
              <w:top w:val="nil"/>
              <w:left w:val="single" w:sz="4" w:space="0" w:color="auto"/>
              <w:bottom w:val="single" w:sz="4" w:space="0" w:color="000000"/>
              <w:right w:val="single" w:sz="4" w:space="0" w:color="auto"/>
            </w:tcBorders>
            <w:vAlign w:val="center"/>
            <w:hideMark/>
          </w:tcPr>
          <w:p w14:paraId="22DA7D5F"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33085EAF" w14:textId="77777777" w:rsidR="009B6A87" w:rsidRPr="00A44D91" w:rsidRDefault="009B6A87" w:rsidP="009B6A87">
            <w:pPr>
              <w:rPr>
                <w:rFonts w:cs="Arial"/>
                <w:b/>
                <w:bCs/>
                <w:color w:val="000000"/>
                <w:lang w:eastAsia="sl-SI"/>
              </w:rPr>
            </w:pPr>
            <w:r w:rsidRPr="00A44D91">
              <w:rPr>
                <w:rFonts w:cs="Arial"/>
                <w:b/>
                <w:bCs/>
                <w:color w:val="000000"/>
                <w:lang w:eastAsia="sl-SI"/>
              </w:rPr>
              <w:t>Zadaj</w:t>
            </w:r>
            <w:r w:rsidRPr="00A44D91">
              <w:rPr>
                <w:rFonts w:cs="Arial"/>
                <w:color w:val="000000"/>
                <w:lang w:eastAsia="sl-SI"/>
              </w:rPr>
              <w:t>: min. 2x USB od tega vsaj 1x 3.0 + 1x VGA izhod.</w:t>
            </w:r>
          </w:p>
        </w:tc>
      </w:tr>
      <w:tr w:rsidR="009B6A87" w:rsidRPr="00A44D91" w14:paraId="73D2B04A"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23BFA436" w14:textId="77777777" w:rsidR="009B6A87" w:rsidRPr="00A44D91" w:rsidRDefault="009B6A87" w:rsidP="009B6A87">
            <w:pPr>
              <w:rPr>
                <w:rFonts w:cs="Arial"/>
                <w:color w:val="000000"/>
                <w:lang w:eastAsia="sl-SI"/>
              </w:rPr>
            </w:pPr>
            <w:r w:rsidRPr="00A44D91">
              <w:rPr>
                <w:rFonts w:cs="Arial"/>
                <w:color w:val="000000"/>
                <w:lang w:eastAsia="sl-SI"/>
              </w:rPr>
              <w:t>Dodatno</w:t>
            </w:r>
          </w:p>
        </w:tc>
        <w:tc>
          <w:tcPr>
            <w:tcW w:w="3972" w:type="pct"/>
            <w:tcBorders>
              <w:top w:val="nil"/>
              <w:left w:val="nil"/>
              <w:bottom w:val="single" w:sz="4" w:space="0" w:color="D0CECE"/>
              <w:right w:val="single" w:sz="4" w:space="0" w:color="auto"/>
            </w:tcBorders>
            <w:shd w:val="clear" w:color="auto" w:fill="auto"/>
            <w:vAlign w:val="center"/>
            <w:hideMark/>
          </w:tcPr>
          <w:p w14:paraId="0A0B6FF5" w14:textId="77777777" w:rsidR="009B6A87" w:rsidRPr="00A44D91" w:rsidRDefault="009B6A87" w:rsidP="009B6A87">
            <w:pPr>
              <w:rPr>
                <w:rFonts w:cs="Arial"/>
                <w:color w:val="000000"/>
                <w:lang w:eastAsia="sl-SI"/>
              </w:rPr>
            </w:pPr>
            <w:r w:rsidRPr="00A44D91">
              <w:rPr>
                <w:rFonts w:cs="Arial"/>
                <w:color w:val="000000"/>
                <w:lang w:eastAsia="sl-SI"/>
              </w:rPr>
              <w:t>Izvlečna vodila in mehanska roka za upravljanje kablov;</w:t>
            </w:r>
          </w:p>
        </w:tc>
      </w:tr>
      <w:tr w:rsidR="009B6A87" w:rsidRPr="00A44D91" w14:paraId="6942A321" w14:textId="77777777" w:rsidTr="001D482E">
        <w:trPr>
          <w:trHeight w:val="249"/>
        </w:trPr>
        <w:tc>
          <w:tcPr>
            <w:tcW w:w="1028" w:type="pct"/>
            <w:vMerge/>
            <w:tcBorders>
              <w:top w:val="nil"/>
              <w:left w:val="single" w:sz="4" w:space="0" w:color="auto"/>
              <w:bottom w:val="single" w:sz="4" w:space="0" w:color="000000"/>
              <w:right w:val="single" w:sz="4" w:space="0" w:color="auto"/>
            </w:tcBorders>
            <w:vAlign w:val="center"/>
            <w:hideMark/>
          </w:tcPr>
          <w:p w14:paraId="74C2001D"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518B54D7" w14:textId="77777777" w:rsidR="009B6A87" w:rsidRPr="00A44D91" w:rsidRDefault="009B6A87" w:rsidP="009B6A87">
            <w:pPr>
              <w:rPr>
                <w:rFonts w:cs="Arial"/>
                <w:color w:val="000000"/>
                <w:lang w:eastAsia="sl-SI"/>
              </w:rPr>
            </w:pPr>
            <w:r w:rsidRPr="00A44D91">
              <w:rPr>
                <w:rFonts w:cs="Arial"/>
                <w:color w:val="000000"/>
                <w:lang w:eastAsia="sl-SI"/>
              </w:rPr>
              <w:t>Servisni priključek (RJ45);</w:t>
            </w:r>
          </w:p>
        </w:tc>
      </w:tr>
      <w:tr w:rsidR="009B6A87" w:rsidRPr="00A44D91" w14:paraId="1C8C5D04" w14:textId="77777777" w:rsidTr="001D482E">
        <w:trPr>
          <w:trHeight w:val="286"/>
        </w:trPr>
        <w:tc>
          <w:tcPr>
            <w:tcW w:w="1028" w:type="pct"/>
            <w:vMerge/>
            <w:tcBorders>
              <w:top w:val="nil"/>
              <w:left w:val="single" w:sz="4" w:space="0" w:color="auto"/>
              <w:bottom w:val="single" w:sz="4" w:space="0" w:color="000000"/>
              <w:right w:val="single" w:sz="4" w:space="0" w:color="auto"/>
            </w:tcBorders>
            <w:vAlign w:val="center"/>
            <w:hideMark/>
          </w:tcPr>
          <w:p w14:paraId="3C791FD3"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0DC6BEA4" w14:textId="77777777" w:rsidR="009B6A87" w:rsidRPr="00A44D91" w:rsidRDefault="009B6A87" w:rsidP="009B6A87">
            <w:pPr>
              <w:rPr>
                <w:rFonts w:cs="Arial"/>
                <w:color w:val="000000"/>
                <w:lang w:eastAsia="sl-SI"/>
              </w:rPr>
            </w:pPr>
            <w:r w:rsidRPr="00A44D91">
              <w:rPr>
                <w:rFonts w:cs="Arial"/>
                <w:color w:val="000000"/>
                <w:lang w:eastAsia="sl-SI"/>
              </w:rPr>
              <w:t>Standard ASHRAE Razred A4 z delovanjem od 5°C do 45°C .</w:t>
            </w:r>
          </w:p>
        </w:tc>
      </w:tr>
      <w:tr w:rsidR="009B6A87" w:rsidRPr="00A44D91" w14:paraId="6A266810" w14:textId="77777777" w:rsidTr="001D482E">
        <w:trPr>
          <w:trHeight w:val="443"/>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4FD92836" w14:textId="77777777" w:rsidR="009B6A87" w:rsidRPr="00A44D91" w:rsidRDefault="009B6A87" w:rsidP="009B6A87">
            <w:pPr>
              <w:rPr>
                <w:rFonts w:cs="Arial"/>
                <w:color w:val="000000"/>
                <w:lang w:eastAsia="sl-SI"/>
              </w:rPr>
            </w:pPr>
            <w:r w:rsidRPr="00A44D91">
              <w:rPr>
                <w:rFonts w:cs="Arial"/>
                <w:color w:val="000000"/>
                <w:lang w:eastAsia="sl-SI"/>
              </w:rPr>
              <w:t>Podpora programski opremi</w:t>
            </w:r>
          </w:p>
        </w:tc>
        <w:tc>
          <w:tcPr>
            <w:tcW w:w="3972" w:type="pct"/>
            <w:tcBorders>
              <w:top w:val="nil"/>
              <w:left w:val="nil"/>
              <w:bottom w:val="single" w:sz="4" w:space="0" w:color="auto"/>
              <w:right w:val="single" w:sz="4" w:space="0" w:color="auto"/>
            </w:tcBorders>
            <w:shd w:val="clear" w:color="auto" w:fill="auto"/>
            <w:vAlign w:val="center"/>
            <w:hideMark/>
          </w:tcPr>
          <w:p w14:paraId="58E87D93" w14:textId="77777777" w:rsidR="009B6A87" w:rsidRPr="00A44D91" w:rsidRDefault="009B6A87" w:rsidP="009B6A87">
            <w:pPr>
              <w:rPr>
                <w:rFonts w:cs="Arial"/>
                <w:color w:val="000000"/>
                <w:lang w:eastAsia="sl-SI"/>
              </w:rPr>
            </w:pPr>
            <w:r w:rsidRPr="00A44D91">
              <w:rPr>
                <w:rFonts w:cs="Arial"/>
                <w:color w:val="000000"/>
                <w:lang w:eastAsia="sl-SI"/>
              </w:rPr>
              <w:t>Microsoft Windows Server 2016 in 2019; Red Hat Enterprise Linux (RHEL) 7 in 8; SUSE Linux Enterprise Server (SLES) 12 in 15; VMware vSphere (ESXi) 6.5 and 6.7.</w:t>
            </w:r>
          </w:p>
        </w:tc>
      </w:tr>
      <w:tr w:rsidR="009B6A87" w:rsidRPr="00A44D91" w14:paraId="0CABCF84" w14:textId="77777777" w:rsidTr="001D482E">
        <w:trPr>
          <w:trHeight w:val="221"/>
        </w:trPr>
        <w:tc>
          <w:tcPr>
            <w:tcW w:w="1028" w:type="pct"/>
            <w:vMerge w:val="restart"/>
            <w:tcBorders>
              <w:top w:val="nil"/>
              <w:left w:val="single" w:sz="4" w:space="0" w:color="auto"/>
              <w:bottom w:val="single" w:sz="4" w:space="0" w:color="000000"/>
              <w:right w:val="single" w:sz="4" w:space="0" w:color="auto"/>
            </w:tcBorders>
            <w:shd w:val="clear" w:color="000000" w:fill="F2F2F2"/>
            <w:vAlign w:val="center"/>
            <w:hideMark/>
          </w:tcPr>
          <w:p w14:paraId="5E730AB9" w14:textId="77777777" w:rsidR="009B6A87" w:rsidRPr="00A44D91" w:rsidRDefault="009B6A87" w:rsidP="009B6A87">
            <w:pPr>
              <w:rPr>
                <w:rFonts w:cs="Arial"/>
                <w:color w:val="000000"/>
                <w:lang w:eastAsia="sl-SI"/>
              </w:rPr>
            </w:pPr>
            <w:r w:rsidRPr="00A44D91">
              <w:rPr>
                <w:rFonts w:cs="Arial"/>
                <w:color w:val="000000"/>
                <w:lang w:eastAsia="sl-SI"/>
              </w:rPr>
              <w:t>Garancijska doba</w:t>
            </w:r>
          </w:p>
        </w:tc>
        <w:tc>
          <w:tcPr>
            <w:tcW w:w="3972" w:type="pct"/>
            <w:tcBorders>
              <w:top w:val="nil"/>
              <w:left w:val="nil"/>
              <w:bottom w:val="single" w:sz="4" w:space="0" w:color="D0CECE"/>
              <w:right w:val="single" w:sz="4" w:space="0" w:color="auto"/>
            </w:tcBorders>
            <w:shd w:val="clear" w:color="auto" w:fill="auto"/>
            <w:vAlign w:val="center"/>
            <w:hideMark/>
          </w:tcPr>
          <w:p w14:paraId="7E6F3E09" w14:textId="77777777" w:rsidR="009B6A87" w:rsidRPr="00A44D91" w:rsidRDefault="009B6A87" w:rsidP="009B6A87">
            <w:pPr>
              <w:rPr>
                <w:rFonts w:cs="Arial"/>
                <w:color w:val="000000"/>
                <w:lang w:eastAsia="sl-SI"/>
              </w:rPr>
            </w:pPr>
            <w:r w:rsidRPr="00A44D91">
              <w:rPr>
                <w:rFonts w:cs="Arial"/>
                <w:color w:val="000000"/>
                <w:lang w:eastAsia="sl-SI"/>
              </w:rPr>
              <w:t>Najmanj 5 letna garancija proizvajalca ponujene opreme z možnostjo podaljšanja;</w:t>
            </w:r>
          </w:p>
        </w:tc>
      </w:tr>
      <w:tr w:rsidR="009B6A87" w:rsidRPr="00A44D91" w14:paraId="56E8398E"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3644B253"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0479FCE9" w14:textId="77777777" w:rsidR="009B6A87" w:rsidRPr="00A44D91" w:rsidRDefault="009B6A87" w:rsidP="009B6A87">
            <w:pPr>
              <w:rPr>
                <w:rFonts w:cs="Arial"/>
                <w:color w:val="000000"/>
                <w:lang w:eastAsia="sl-SI"/>
              </w:rPr>
            </w:pPr>
            <w:r w:rsidRPr="00A44D91">
              <w:rPr>
                <w:rFonts w:cs="Arial"/>
                <w:color w:val="000000"/>
                <w:lang w:eastAsia="sl-SI"/>
              </w:rPr>
              <w:t>Doba zagotavljanja rezervnih delov je 7 let;</w:t>
            </w:r>
          </w:p>
        </w:tc>
      </w:tr>
      <w:tr w:rsidR="009B6A87" w:rsidRPr="00A44D91" w14:paraId="3C93CFFA"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25F4DE4B" w14:textId="77777777" w:rsidR="009B6A87" w:rsidRPr="00A44D91" w:rsidRDefault="009B6A87" w:rsidP="009B6A87">
            <w:pPr>
              <w:rPr>
                <w:rFonts w:cs="Arial"/>
                <w:color w:val="000000"/>
                <w:lang w:eastAsia="sl-SI"/>
              </w:rPr>
            </w:pPr>
          </w:p>
        </w:tc>
        <w:tc>
          <w:tcPr>
            <w:tcW w:w="3972" w:type="pct"/>
            <w:tcBorders>
              <w:top w:val="nil"/>
              <w:left w:val="nil"/>
              <w:bottom w:val="single" w:sz="4" w:space="0" w:color="D0CECE"/>
              <w:right w:val="single" w:sz="4" w:space="0" w:color="auto"/>
            </w:tcBorders>
            <w:shd w:val="clear" w:color="auto" w:fill="auto"/>
            <w:vAlign w:val="center"/>
            <w:hideMark/>
          </w:tcPr>
          <w:p w14:paraId="3E00B7B1" w14:textId="77777777" w:rsidR="009B6A87" w:rsidRPr="00A44D91" w:rsidRDefault="009B6A87" w:rsidP="009B6A87">
            <w:pPr>
              <w:rPr>
                <w:rFonts w:cs="Arial"/>
                <w:color w:val="000000"/>
                <w:lang w:eastAsia="sl-SI"/>
              </w:rPr>
            </w:pPr>
            <w:r w:rsidRPr="00A44D91">
              <w:rPr>
                <w:rFonts w:cs="Arial"/>
                <w:color w:val="000000"/>
                <w:lang w:eastAsia="sl-SI"/>
              </w:rPr>
              <w:t>Support režim; 9x5, NBD;</w:t>
            </w:r>
          </w:p>
        </w:tc>
      </w:tr>
      <w:tr w:rsidR="009B6A87" w:rsidRPr="00A44D91" w14:paraId="6B85F517" w14:textId="77777777" w:rsidTr="001D482E">
        <w:trPr>
          <w:trHeight w:val="221"/>
        </w:trPr>
        <w:tc>
          <w:tcPr>
            <w:tcW w:w="1028" w:type="pct"/>
            <w:vMerge/>
            <w:tcBorders>
              <w:top w:val="nil"/>
              <w:left w:val="single" w:sz="4" w:space="0" w:color="auto"/>
              <w:bottom w:val="single" w:sz="4" w:space="0" w:color="000000"/>
              <w:right w:val="single" w:sz="4" w:space="0" w:color="auto"/>
            </w:tcBorders>
            <w:vAlign w:val="center"/>
            <w:hideMark/>
          </w:tcPr>
          <w:p w14:paraId="0D9E7906" w14:textId="77777777" w:rsidR="009B6A87" w:rsidRPr="00A44D91" w:rsidRDefault="009B6A87" w:rsidP="009B6A87">
            <w:pPr>
              <w:rPr>
                <w:rFonts w:cs="Arial"/>
                <w:color w:val="000000"/>
                <w:lang w:eastAsia="sl-SI"/>
              </w:rPr>
            </w:pPr>
          </w:p>
        </w:tc>
        <w:tc>
          <w:tcPr>
            <w:tcW w:w="3972" w:type="pct"/>
            <w:tcBorders>
              <w:top w:val="nil"/>
              <w:left w:val="nil"/>
              <w:bottom w:val="single" w:sz="4" w:space="0" w:color="auto"/>
              <w:right w:val="single" w:sz="4" w:space="0" w:color="auto"/>
            </w:tcBorders>
            <w:shd w:val="clear" w:color="auto" w:fill="auto"/>
            <w:vAlign w:val="center"/>
            <w:hideMark/>
          </w:tcPr>
          <w:p w14:paraId="13958E6F" w14:textId="77777777" w:rsidR="009B6A87" w:rsidRPr="00A44D91" w:rsidRDefault="009B6A87" w:rsidP="009B6A87">
            <w:pPr>
              <w:rPr>
                <w:rFonts w:cs="Arial"/>
                <w:color w:val="000000"/>
                <w:lang w:eastAsia="sl-SI"/>
              </w:rPr>
            </w:pPr>
            <w:r w:rsidRPr="00A44D91">
              <w:rPr>
                <w:rFonts w:cs="Arial"/>
                <w:color w:val="000000"/>
                <w:lang w:eastAsia="sl-SI"/>
              </w:rPr>
              <w:t>Diski ostanejo pri naročniku.</w:t>
            </w:r>
          </w:p>
        </w:tc>
      </w:tr>
      <w:tr w:rsidR="009B6A87" w:rsidRPr="00A44D91" w14:paraId="1EF6977E" w14:textId="77777777" w:rsidTr="001D482E">
        <w:trPr>
          <w:trHeight w:val="221"/>
        </w:trPr>
        <w:tc>
          <w:tcPr>
            <w:tcW w:w="1028" w:type="pct"/>
            <w:tcBorders>
              <w:top w:val="nil"/>
              <w:left w:val="single" w:sz="4" w:space="0" w:color="auto"/>
              <w:bottom w:val="single" w:sz="4" w:space="0" w:color="auto"/>
              <w:right w:val="single" w:sz="4" w:space="0" w:color="auto"/>
            </w:tcBorders>
            <w:shd w:val="clear" w:color="000000" w:fill="F2F2F2"/>
            <w:vAlign w:val="center"/>
            <w:hideMark/>
          </w:tcPr>
          <w:p w14:paraId="0D18591D" w14:textId="77777777" w:rsidR="009B6A87" w:rsidRPr="00A44D91" w:rsidRDefault="009B6A87" w:rsidP="009B6A87">
            <w:pPr>
              <w:rPr>
                <w:rFonts w:cs="Arial"/>
                <w:color w:val="000000"/>
                <w:lang w:eastAsia="sl-SI"/>
              </w:rPr>
            </w:pPr>
            <w:r w:rsidRPr="00A44D91">
              <w:rPr>
                <w:rFonts w:cs="Arial"/>
                <w:color w:val="000000"/>
                <w:lang w:eastAsia="sl-SI"/>
              </w:rPr>
              <w:t>Programska oprema</w:t>
            </w:r>
          </w:p>
        </w:tc>
        <w:tc>
          <w:tcPr>
            <w:tcW w:w="3972" w:type="pct"/>
            <w:tcBorders>
              <w:top w:val="nil"/>
              <w:left w:val="nil"/>
              <w:bottom w:val="single" w:sz="4" w:space="0" w:color="auto"/>
              <w:right w:val="single" w:sz="4" w:space="0" w:color="auto"/>
            </w:tcBorders>
            <w:shd w:val="clear" w:color="auto" w:fill="auto"/>
            <w:vAlign w:val="center"/>
            <w:hideMark/>
          </w:tcPr>
          <w:p w14:paraId="7A1F546B" w14:textId="77777777" w:rsidR="009B6A87" w:rsidRPr="00A44D91" w:rsidRDefault="009B6A87" w:rsidP="009B6A87">
            <w:pPr>
              <w:rPr>
                <w:rFonts w:cs="Arial"/>
                <w:color w:val="000000"/>
                <w:lang w:eastAsia="sl-SI"/>
              </w:rPr>
            </w:pPr>
            <w:r w:rsidRPr="00A44D91">
              <w:rPr>
                <w:rFonts w:cs="Arial"/>
                <w:color w:val="000000"/>
                <w:lang w:eastAsia="sl-SI"/>
              </w:rPr>
              <w:t>2x VMware vSphere 7 Enterprise Plus for 1 processor w/ 5Yr S&amp;S</w:t>
            </w:r>
          </w:p>
        </w:tc>
      </w:tr>
    </w:tbl>
    <w:p w14:paraId="751E71BF" w14:textId="5B277D90" w:rsidR="00051670" w:rsidRPr="00A44D91" w:rsidRDefault="009B6A87" w:rsidP="00051670">
      <w:pPr>
        <w:pStyle w:val="Napis"/>
        <w:rPr>
          <w:rFonts w:ascii="Arial" w:hAnsi="Arial" w:cs="Arial"/>
          <w:color w:val="000000" w:themeColor="text1"/>
        </w:rPr>
      </w:pPr>
      <w:r w:rsidRPr="00A44D91">
        <w:rPr>
          <w:rFonts w:ascii="Arial" w:hAnsi="Arial" w:cs="Arial"/>
        </w:rPr>
        <w:t xml:space="preserve"> </w:t>
      </w:r>
      <w:r w:rsidR="00051670" w:rsidRPr="00A44D91">
        <w:rPr>
          <w:rFonts w:ascii="Arial" w:hAnsi="Arial" w:cs="Arial"/>
          <w:color w:val="000000" w:themeColor="text1"/>
        </w:rPr>
        <w:t xml:space="preserve">Tabela </w:t>
      </w:r>
      <w:r w:rsidR="00051670" w:rsidRPr="00A44D91">
        <w:rPr>
          <w:rFonts w:ascii="Arial" w:hAnsi="Arial" w:cs="Arial"/>
          <w:color w:val="000000" w:themeColor="text1"/>
        </w:rPr>
        <w:fldChar w:fldCharType="begin"/>
      </w:r>
      <w:r w:rsidR="00051670" w:rsidRPr="00A44D91">
        <w:rPr>
          <w:rFonts w:ascii="Arial" w:hAnsi="Arial" w:cs="Arial"/>
          <w:color w:val="000000" w:themeColor="text1"/>
        </w:rPr>
        <w:instrText xml:space="preserve"> SEQ Tabela \* ARABIC </w:instrText>
      </w:r>
      <w:r w:rsidR="00051670" w:rsidRPr="00A44D91">
        <w:rPr>
          <w:rFonts w:ascii="Arial" w:hAnsi="Arial" w:cs="Arial"/>
          <w:color w:val="000000" w:themeColor="text1"/>
        </w:rPr>
        <w:fldChar w:fldCharType="separate"/>
      </w:r>
      <w:r w:rsidR="00373E32" w:rsidRPr="00A44D91">
        <w:rPr>
          <w:rFonts w:ascii="Arial" w:hAnsi="Arial" w:cs="Arial"/>
          <w:noProof/>
          <w:color w:val="000000" w:themeColor="text1"/>
        </w:rPr>
        <w:t>2</w:t>
      </w:r>
      <w:r w:rsidR="00051670" w:rsidRPr="00A44D91">
        <w:rPr>
          <w:rFonts w:ascii="Arial" w:hAnsi="Arial" w:cs="Arial"/>
          <w:noProof/>
          <w:color w:val="000000" w:themeColor="text1"/>
        </w:rPr>
        <w:fldChar w:fldCharType="end"/>
      </w:r>
      <w:r w:rsidR="00051670" w:rsidRPr="00A44D91">
        <w:rPr>
          <w:rFonts w:ascii="Arial" w:hAnsi="Arial" w:cs="Arial"/>
          <w:color w:val="000000" w:themeColor="text1"/>
        </w:rPr>
        <w:t>: Tehnične zahteve strežnika</w:t>
      </w:r>
    </w:p>
    <w:p w14:paraId="14D3C2BE" w14:textId="631D79C1" w:rsidR="004C0EFA" w:rsidRDefault="004C0EFA">
      <w:pPr>
        <w:spacing w:after="160" w:line="259" w:lineRule="auto"/>
        <w:jc w:val="left"/>
        <w:rPr>
          <w:rFonts w:cs="Arial"/>
        </w:rPr>
      </w:pPr>
      <w:bookmarkStart w:id="26" w:name="_Toc99303469"/>
      <w:bookmarkStart w:id="27" w:name="_Toc147834515"/>
    </w:p>
    <w:p w14:paraId="7CD4C31E" w14:textId="2A42375F" w:rsidR="004C0EFA" w:rsidRDefault="004C0EFA">
      <w:pPr>
        <w:spacing w:after="160" w:line="259" w:lineRule="auto"/>
        <w:jc w:val="left"/>
        <w:rPr>
          <w:rFonts w:cs="Arial"/>
        </w:rPr>
      </w:pPr>
      <w:r w:rsidRPr="00D031AA">
        <w:rPr>
          <w:rFonts w:cs="Arial"/>
        </w:rPr>
        <w:t>V nabavo je vključena tudi instalacija in integracija v informacijski sistem NCUP.</w:t>
      </w:r>
    </w:p>
    <w:p w14:paraId="10E8F182" w14:textId="571DAC20" w:rsidR="0006386F" w:rsidRPr="00A44D91" w:rsidRDefault="0006386F">
      <w:pPr>
        <w:spacing w:after="160" w:line="259" w:lineRule="auto"/>
        <w:jc w:val="left"/>
        <w:rPr>
          <w:rFonts w:eastAsiaTheme="majorEastAsia" w:cs="Arial"/>
          <w:color w:val="2F5496" w:themeColor="accent1" w:themeShade="BF"/>
          <w:sz w:val="36"/>
          <w:szCs w:val="30"/>
          <w:lang w:eastAsia="en-US"/>
        </w:rPr>
      </w:pPr>
      <w:r w:rsidRPr="00A44D91">
        <w:rPr>
          <w:rFonts w:cs="Arial"/>
        </w:rPr>
        <w:br w:type="page"/>
      </w:r>
    </w:p>
    <w:p w14:paraId="06755A1D" w14:textId="188DBF19" w:rsidR="000E7EC3" w:rsidRPr="00A44D91" w:rsidRDefault="000E7EC3" w:rsidP="00E473F3">
      <w:pPr>
        <w:pStyle w:val="Naslov1"/>
      </w:pPr>
      <w:bookmarkStart w:id="28" w:name="_Toc204333834"/>
      <w:r w:rsidRPr="00E473F3">
        <w:lastRenderedPageBreak/>
        <w:t>Nefunkcionalne</w:t>
      </w:r>
      <w:r w:rsidRPr="00A44D91">
        <w:t xml:space="preserve"> in metodološke zahteve</w:t>
      </w:r>
      <w:bookmarkEnd w:id="26"/>
      <w:bookmarkEnd w:id="27"/>
      <w:bookmarkEnd w:id="28"/>
    </w:p>
    <w:p w14:paraId="5F0EBACA" w14:textId="77777777" w:rsidR="000E7EC3" w:rsidRPr="00A44D91" w:rsidRDefault="000E7EC3" w:rsidP="00E473F3">
      <w:pPr>
        <w:pStyle w:val="Naslov2"/>
        <w:numPr>
          <w:ilvl w:val="1"/>
          <w:numId w:val="29"/>
        </w:numPr>
      </w:pPr>
      <w:bookmarkStart w:id="29" w:name="_Toc147834516"/>
      <w:bookmarkStart w:id="30" w:name="_Toc204333835"/>
      <w:r w:rsidRPr="00E473F3">
        <w:t>Uporabnost</w:t>
      </w:r>
      <w:bookmarkEnd w:id="29"/>
      <w:bookmarkEnd w:id="30"/>
      <w:r w:rsidRPr="00A44D91">
        <w:t xml:space="preserve"> </w:t>
      </w:r>
    </w:p>
    <w:p w14:paraId="5320B052" w14:textId="77777777" w:rsidR="000E7EC3" w:rsidRPr="00A44D91" w:rsidRDefault="000E7EC3" w:rsidP="000E7EC3">
      <w:pPr>
        <w:spacing w:before="60" w:after="60"/>
        <w:rPr>
          <w:rFonts w:cs="Arial"/>
          <w:szCs w:val="20"/>
        </w:rPr>
      </w:pPr>
      <w:r w:rsidRPr="00A44D91">
        <w:rPr>
          <w:rFonts w:cs="Arial"/>
          <w:szCs w:val="20"/>
        </w:rPr>
        <w:t>Rešitev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w:t>
      </w:r>
    </w:p>
    <w:p w14:paraId="28192AEF" w14:textId="77777777" w:rsidR="000E7EC3" w:rsidRPr="00A44D91" w:rsidRDefault="000E7EC3" w:rsidP="00E473F3">
      <w:pPr>
        <w:pStyle w:val="Naslov2"/>
      </w:pPr>
      <w:bookmarkStart w:id="31" w:name="_Toc147834517"/>
      <w:bookmarkStart w:id="32" w:name="_Toc204333836"/>
      <w:r w:rsidRPr="00A44D91">
        <w:t>Razpoložljivost</w:t>
      </w:r>
      <w:bookmarkEnd w:id="31"/>
      <w:bookmarkEnd w:id="32"/>
      <w:r w:rsidRPr="00A44D91">
        <w:t xml:space="preserve"> </w:t>
      </w:r>
    </w:p>
    <w:p w14:paraId="6890D0F0" w14:textId="77777777" w:rsidR="000E7EC3" w:rsidRPr="00A44D91" w:rsidRDefault="000E7EC3" w:rsidP="000E7EC3">
      <w:pPr>
        <w:spacing w:before="60" w:after="60"/>
        <w:rPr>
          <w:rFonts w:cs="Arial"/>
          <w:szCs w:val="20"/>
        </w:rPr>
      </w:pPr>
      <w:r w:rsidRPr="00A44D91">
        <w:rPr>
          <w:rFonts w:cs="Arial"/>
          <w:szCs w:val="20"/>
        </w:rPr>
        <w:t>Razpoložljivost in nekatere ostale karakteristike so zahtevane glede na zahtevano razpoložljivost posameznih funkcionalnosti sistema.</w:t>
      </w:r>
    </w:p>
    <w:p w14:paraId="16AC7748" w14:textId="77777777" w:rsidR="000E7EC3" w:rsidRPr="00A44D91" w:rsidRDefault="000E7EC3" w:rsidP="000E7EC3">
      <w:pPr>
        <w:spacing w:before="60" w:after="60"/>
        <w:rPr>
          <w:rFonts w:cs="Arial"/>
          <w:szCs w:val="20"/>
        </w:rPr>
      </w:pPr>
      <w:r w:rsidRPr="00A44D91">
        <w:rPr>
          <w:rFonts w:cs="Arial"/>
          <w:szCs w:val="20"/>
        </w:rPr>
        <w:t>Funkcionalnosti morajo biti razpoložljive 24 ur vse dni v letu. Funkcionalnosti morajo biti razpoložljive 99 % časa glede na letno raven. Na letnem nivoju je dopustnih največ 87,6 ur izpada.</w:t>
      </w:r>
    </w:p>
    <w:p w14:paraId="7168D4CD" w14:textId="77777777" w:rsidR="000E7EC3" w:rsidRPr="00A44D91" w:rsidRDefault="000E7EC3" w:rsidP="000E7EC3">
      <w:pPr>
        <w:spacing w:before="60" w:after="60"/>
        <w:rPr>
          <w:rFonts w:cs="Arial"/>
          <w:szCs w:val="20"/>
        </w:rPr>
      </w:pPr>
      <w:r w:rsidRPr="00A44D91">
        <w:rPr>
          <w:rFonts w:cs="Arial"/>
          <w:szCs w:val="20"/>
        </w:rPr>
        <w:t>Pri zagotavljanju zgornje zanesljivosti posamezen izpad ne sme biti daljši od dveh (2) ur.</w:t>
      </w:r>
    </w:p>
    <w:p w14:paraId="5DB8BFE5" w14:textId="77777777" w:rsidR="000E7EC3" w:rsidRPr="00A44D91" w:rsidRDefault="000E7EC3" w:rsidP="000E7EC3">
      <w:pPr>
        <w:spacing w:before="60" w:after="60"/>
        <w:rPr>
          <w:rFonts w:cs="Arial"/>
          <w:szCs w:val="20"/>
        </w:rPr>
      </w:pPr>
      <w:r w:rsidRPr="00A44D91">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13A6A51D" w14:textId="77777777" w:rsidR="000E7EC3" w:rsidRPr="00A44D91" w:rsidRDefault="000E7EC3" w:rsidP="000E7EC3">
      <w:pPr>
        <w:spacing w:before="60" w:after="60"/>
        <w:rPr>
          <w:rFonts w:cs="Arial"/>
          <w:szCs w:val="20"/>
        </w:rPr>
      </w:pPr>
      <w:r w:rsidRPr="00A44D91">
        <w:rPr>
          <w:rFonts w:cs="Arial"/>
          <w:szCs w:val="20"/>
        </w:rPr>
        <w:t>Zgornje zahteve se nanašajo na razpoložljivost rešitve in storitev, ki tečejo v okviru rešitve, ne pa tudi na zunanje sisteme, s katerimi se rešitev integrira ali povezuje.</w:t>
      </w:r>
    </w:p>
    <w:p w14:paraId="7B18F2BE" w14:textId="77777777" w:rsidR="000E7EC3" w:rsidRPr="00A44D91" w:rsidRDefault="000E7EC3" w:rsidP="00E473F3">
      <w:pPr>
        <w:pStyle w:val="Naslov2"/>
      </w:pPr>
      <w:bookmarkStart w:id="33" w:name="_Toc147834518"/>
      <w:bookmarkStart w:id="34" w:name="_Toc204333837"/>
      <w:r w:rsidRPr="00A44D91">
        <w:t>Zanesljivost</w:t>
      </w:r>
      <w:bookmarkEnd w:id="33"/>
      <w:bookmarkEnd w:id="34"/>
      <w:r w:rsidRPr="00A44D91">
        <w:t xml:space="preserve"> </w:t>
      </w:r>
    </w:p>
    <w:p w14:paraId="07255F7C" w14:textId="77777777" w:rsidR="000E7EC3" w:rsidRPr="00A44D91" w:rsidRDefault="000E7EC3" w:rsidP="000E7EC3">
      <w:pPr>
        <w:spacing w:before="60" w:after="60"/>
        <w:rPr>
          <w:rFonts w:cs="Arial"/>
          <w:szCs w:val="20"/>
        </w:rPr>
      </w:pPr>
      <w:r w:rsidRPr="00A44D91">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(constraints).</w:t>
      </w:r>
    </w:p>
    <w:p w14:paraId="3FCCC049" w14:textId="77777777" w:rsidR="000E7EC3" w:rsidRPr="00A44D91" w:rsidRDefault="000E7EC3" w:rsidP="000E7EC3">
      <w:pPr>
        <w:spacing w:before="60" w:after="60"/>
        <w:rPr>
          <w:rFonts w:cs="Arial"/>
          <w:szCs w:val="20"/>
        </w:rPr>
      </w:pPr>
      <w:r w:rsidRPr="00A44D91">
        <w:rPr>
          <w:rFonts w:cs="Arial"/>
          <w:szCs w:val="20"/>
        </w:rPr>
        <w:t>Visoko zanesljivost je treba zagotoviti tudi na nivoju prenosa podatkov. V okviru prenosa podatkov mora biti zagotovljeno preverjanje celovitosti podatkov (Data Integrity Verification) s funkcijo samodejnega obnavljanja in preprečevanja podvajanja podatkov.</w:t>
      </w:r>
    </w:p>
    <w:p w14:paraId="2CF978C0" w14:textId="77777777" w:rsidR="000E7EC3" w:rsidRPr="00A44D91" w:rsidRDefault="000E7EC3" w:rsidP="000E7EC3">
      <w:pPr>
        <w:spacing w:before="60" w:after="60"/>
        <w:rPr>
          <w:rFonts w:cs="Arial"/>
          <w:szCs w:val="20"/>
        </w:rPr>
      </w:pPr>
      <w:r w:rsidRPr="00A44D91">
        <w:rPr>
          <w:rFonts w:cs="Arial"/>
          <w:szCs w:val="20"/>
        </w:rPr>
        <w:t xml:space="preserve">V primeru, da pride do napak ali izpada sistema, mora imeti rešitev zagotovljen mehanizem, ki mu bo omogočal prehod v prvotno stanje. </w:t>
      </w:r>
    </w:p>
    <w:p w14:paraId="799A3B7B" w14:textId="77777777" w:rsidR="000E7EC3" w:rsidRPr="00A44D91" w:rsidRDefault="000E7EC3" w:rsidP="00E473F3">
      <w:pPr>
        <w:pStyle w:val="Naslov2"/>
      </w:pPr>
      <w:bookmarkStart w:id="35" w:name="_Toc147834519"/>
      <w:bookmarkStart w:id="36" w:name="_Toc204333838"/>
      <w:r w:rsidRPr="00A44D91">
        <w:t>Zmogljivost</w:t>
      </w:r>
      <w:bookmarkEnd w:id="35"/>
      <w:bookmarkEnd w:id="36"/>
      <w:r w:rsidRPr="00A44D91">
        <w:t xml:space="preserve"> </w:t>
      </w:r>
    </w:p>
    <w:p w14:paraId="41297079" w14:textId="77777777" w:rsidR="0084338C" w:rsidRPr="0084338C" w:rsidRDefault="000E7EC3" w:rsidP="0084338C">
      <w:pPr>
        <w:spacing w:before="60" w:after="60"/>
        <w:rPr>
          <w:rFonts w:cs="Arial"/>
          <w:szCs w:val="20"/>
        </w:rPr>
      </w:pPr>
      <w:r w:rsidRPr="00A44D91">
        <w:rPr>
          <w:rFonts w:cs="Arial"/>
          <w:szCs w:val="20"/>
        </w:rPr>
        <w:t>Rešitev mora biti zasnovana tako, da bo brez težav sposobna:</w:t>
      </w:r>
      <w:r w:rsidR="0084338C" w:rsidRPr="0084338C">
        <w:rPr>
          <w:rFonts w:cs="Arial"/>
          <w:szCs w:val="20"/>
        </w:rPr>
        <w:t xml:space="preserve"> </w:t>
      </w:r>
    </w:p>
    <w:p w14:paraId="5B768526" w14:textId="3D13F1A1" w:rsidR="0084338C" w:rsidRPr="00A44D91" w:rsidRDefault="0084338C" w:rsidP="00816A4C">
      <w:pPr>
        <w:pStyle w:val="Odstavekseznama"/>
        <w:numPr>
          <w:ilvl w:val="0"/>
          <w:numId w:val="23"/>
        </w:numPr>
      </w:pPr>
      <w:r w:rsidRPr="00A44D91">
        <w:t>zagotavljati nemoteno delovanje in izvajanje funkcionalnosti na produkcijskem okolju s strojno in sistemsko opremo, predvideno ali ponujeno v okviru tega naročila;</w:t>
      </w:r>
    </w:p>
    <w:p w14:paraId="6CDEDA3E" w14:textId="77777777" w:rsidR="0084338C" w:rsidRPr="00A44D91" w:rsidRDefault="0084338C" w:rsidP="00816A4C">
      <w:pPr>
        <w:pStyle w:val="Odstavekseznama"/>
        <w:numPr>
          <w:ilvl w:val="0"/>
          <w:numId w:val="23"/>
        </w:numPr>
      </w:pPr>
      <w:r w:rsidRPr="00A44D91">
        <w:t>zagotavljati nemoteno izmenjavo podatkov z zunanjimi informacijskimi sistemi, kot je opredeljeno v funkcionalnih zahtevah;</w:t>
      </w:r>
    </w:p>
    <w:p w14:paraId="3C677BC1" w14:textId="77777777" w:rsidR="0084338C" w:rsidRPr="00A44D91" w:rsidRDefault="0084338C" w:rsidP="00816A4C">
      <w:pPr>
        <w:pStyle w:val="Odstavekseznama"/>
        <w:numPr>
          <w:ilvl w:val="0"/>
          <w:numId w:val="23"/>
        </w:numPr>
      </w:pPr>
      <w:r w:rsidRPr="00A44D91">
        <w:t>Odzivni čas za prikaz izbranih podatkov na karti ali mapi, ob postavljenih pogojih in kriterijih, ne sme biti daljši od 3s;</w:t>
      </w:r>
    </w:p>
    <w:p w14:paraId="69035F12" w14:textId="77777777" w:rsidR="0084338C" w:rsidRPr="00A44D91" w:rsidRDefault="0084338C" w:rsidP="00816A4C">
      <w:pPr>
        <w:pStyle w:val="Odstavekseznama"/>
        <w:numPr>
          <w:ilvl w:val="0"/>
          <w:numId w:val="23"/>
        </w:numPr>
      </w:pPr>
      <w:r w:rsidRPr="00A44D91">
        <w:t>Odzivni čas za enostavno poizvedbo in izpis prometnih podatkov na zaslon v obliki tabele (npr. Pregled po dveh dimenzijah in treh parametrih) iz podatkovnega skladišča ne sme presegati 1s,</w:t>
      </w:r>
    </w:p>
    <w:p w14:paraId="41632C13" w14:textId="77777777" w:rsidR="0084338C" w:rsidRPr="00A44D91" w:rsidRDefault="0084338C" w:rsidP="00816A4C">
      <w:pPr>
        <w:pStyle w:val="Odstavekseznama"/>
        <w:numPr>
          <w:ilvl w:val="0"/>
          <w:numId w:val="23"/>
        </w:numPr>
      </w:pPr>
      <w:r w:rsidRPr="00A44D91">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w:t>
      </w:r>
      <w:r w:rsidRPr="00A44D91">
        <w:lastRenderedPageBreak/>
        <w:t>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2CE8E6CE" w14:textId="77777777" w:rsidR="000E7EC3" w:rsidRPr="00A44D91" w:rsidRDefault="000E7EC3" w:rsidP="000E7EC3">
      <w:pPr>
        <w:spacing w:before="60" w:after="60"/>
        <w:rPr>
          <w:rFonts w:cs="Arial"/>
          <w:szCs w:val="20"/>
        </w:rPr>
      </w:pPr>
    </w:p>
    <w:p w14:paraId="3BD29C03" w14:textId="4B7DFC83" w:rsidR="000E7EC3" w:rsidRDefault="000E7EC3" w:rsidP="000E7EC3">
      <w:pPr>
        <w:spacing w:before="60" w:after="60"/>
        <w:rPr>
          <w:rFonts w:cs="Arial"/>
          <w:szCs w:val="20"/>
        </w:rPr>
      </w:pPr>
      <w:r w:rsidRPr="00A44D91">
        <w:rPr>
          <w:rFonts w:cs="Arial"/>
          <w:szCs w:val="20"/>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p w14:paraId="3B4D172A" w14:textId="77777777" w:rsidR="0084338C" w:rsidRPr="00A44D91" w:rsidRDefault="0084338C" w:rsidP="000E7EC3">
      <w:pPr>
        <w:spacing w:before="60" w:after="60"/>
        <w:rPr>
          <w:rFonts w:cs="Arial"/>
          <w:szCs w:val="20"/>
        </w:rPr>
      </w:pPr>
    </w:p>
    <w:p w14:paraId="19B7FEED" w14:textId="77777777" w:rsidR="000E7EC3" w:rsidRPr="00A44D91" w:rsidRDefault="000E7EC3" w:rsidP="00E473F3">
      <w:pPr>
        <w:pStyle w:val="Naslov2"/>
      </w:pPr>
      <w:bookmarkStart w:id="37" w:name="_Toc147834520"/>
      <w:bookmarkStart w:id="38" w:name="_Toc204333839"/>
      <w:r w:rsidRPr="00A44D91">
        <w:t>Nadgradljivost</w:t>
      </w:r>
      <w:bookmarkEnd w:id="37"/>
      <w:bookmarkEnd w:id="38"/>
      <w:r w:rsidRPr="00A44D91">
        <w:t xml:space="preserve"> </w:t>
      </w:r>
    </w:p>
    <w:p w14:paraId="42BB89C9" w14:textId="77777777" w:rsidR="000E7EC3" w:rsidRPr="00A44D91" w:rsidRDefault="000E7EC3" w:rsidP="000E7EC3">
      <w:pPr>
        <w:spacing w:before="60" w:after="60"/>
        <w:rPr>
          <w:rFonts w:cs="Arial"/>
          <w:szCs w:val="20"/>
        </w:rPr>
      </w:pPr>
      <w:r w:rsidRPr="00A44D91">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2FA1CCFF" w14:textId="77777777" w:rsidR="000E7EC3" w:rsidRPr="00A44D91" w:rsidRDefault="000E7EC3" w:rsidP="00E473F3">
      <w:pPr>
        <w:pStyle w:val="Naslov2"/>
      </w:pPr>
      <w:bookmarkStart w:id="39" w:name="_Toc147834521"/>
      <w:bookmarkStart w:id="40" w:name="_Ref165830181"/>
      <w:bookmarkStart w:id="41" w:name="_Toc204333840"/>
      <w:r w:rsidRPr="00A44D91">
        <w:t>Skalabilnost</w:t>
      </w:r>
      <w:bookmarkEnd w:id="39"/>
      <w:bookmarkEnd w:id="40"/>
      <w:bookmarkEnd w:id="41"/>
      <w:r w:rsidRPr="00A44D91">
        <w:t xml:space="preserve"> </w:t>
      </w:r>
    </w:p>
    <w:p w14:paraId="6D421878" w14:textId="77777777" w:rsidR="000E7EC3" w:rsidRPr="00A44D91" w:rsidRDefault="000E7EC3" w:rsidP="000E7EC3">
      <w:pPr>
        <w:spacing w:before="60" w:after="60"/>
        <w:rPr>
          <w:rFonts w:cs="Arial"/>
          <w:szCs w:val="20"/>
        </w:rPr>
      </w:pPr>
      <w:r w:rsidRPr="00A44D91">
        <w:rPr>
          <w:rFonts w:cs="Arial"/>
          <w:szCs w:val="20"/>
        </w:rPr>
        <w:t>Glede na velik obseg podatkov, ki se bo v prihodnosti še povečeval, mora biti rešitev skalabilna. Povečevanje obsega podatkov ne sme vplivati na poslabšanje zmogljivost sistema.</w:t>
      </w:r>
    </w:p>
    <w:p w14:paraId="1BB19886" w14:textId="77777777" w:rsidR="000E7EC3" w:rsidRPr="00A44D91" w:rsidRDefault="000E7EC3" w:rsidP="00E473F3">
      <w:pPr>
        <w:pStyle w:val="Naslov2"/>
      </w:pPr>
      <w:bookmarkStart w:id="42" w:name="_Toc147834522"/>
      <w:bookmarkStart w:id="43" w:name="_Toc204333841"/>
      <w:r w:rsidRPr="00A44D91">
        <w:t>Varnost</w:t>
      </w:r>
      <w:bookmarkEnd w:id="42"/>
      <w:bookmarkEnd w:id="43"/>
    </w:p>
    <w:p w14:paraId="073519EF" w14:textId="77777777" w:rsidR="000E7EC3" w:rsidRPr="00A44D91" w:rsidRDefault="000E7EC3" w:rsidP="000E7EC3">
      <w:pPr>
        <w:spacing w:before="60" w:after="60"/>
        <w:rPr>
          <w:rFonts w:cs="Arial"/>
          <w:szCs w:val="20"/>
        </w:rPr>
      </w:pPr>
      <w:r w:rsidRPr="00A44D91">
        <w:rPr>
          <w:rFonts w:cs="Arial"/>
          <w:szCs w:val="20"/>
        </w:rPr>
        <w:t>Komponente rešitve, ki so predmet javnega naročila, morajo biti izdelane z upoštevanjem vseh dobrih praks, ki zagotavljajo zahtevano stopnjo informacijske varnosti.</w:t>
      </w:r>
    </w:p>
    <w:p w14:paraId="1B30A3B8" w14:textId="77777777" w:rsidR="000E7EC3" w:rsidRPr="00A44D91" w:rsidRDefault="000E7EC3" w:rsidP="000E7EC3">
      <w:pPr>
        <w:spacing w:before="60" w:after="60"/>
        <w:rPr>
          <w:rFonts w:cs="Arial"/>
          <w:szCs w:val="20"/>
        </w:rPr>
      </w:pPr>
    </w:p>
    <w:p w14:paraId="34057EAB" w14:textId="77777777" w:rsidR="000E7EC3" w:rsidRPr="00A44D91" w:rsidRDefault="000E7EC3" w:rsidP="000E7EC3">
      <w:pPr>
        <w:spacing w:before="60" w:after="60"/>
        <w:rPr>
          <w:rFonts w:cs="Arial"/>
          <w:szCs w:val="20"/>
        </w:rPr>
      </w:pPr>
      <w:r w:rsidRPr="00A44D91">
        <w:rPr>
          <w:rFonts w:cs="Arial"/>
          <w:szCs w:val="20"/>
        </w:rPr>
        <w:t>Izvajalec mora zagotoviti enkripcijo občutljivih podatkov na vseh delih rešitve, kjer prihaja do prenosa podatkov (npr. predvideva se uporabo tehnologij SSL in TLS povsod tam, kjer se prenašajo uporabniška imena in gesla, pomembni sistemski/konfiguracijski podatki, posredujejo osebni podatki ipd.). Občutljivi podatki (osebni podatki, občutljivi osebni podatki, gesla, občutljivi poslovni podatki) morajo biti ustrezno zaščiteni (z enkripcijo) tako med prenosom kot v mirovanju.</w:t>
      </w:r>
    </w:p>
    <w:p w14:paraId="51D94222" w14:textId="77777777" w:rsidR="000E7EC3" w:rsidRPr="00A44D91" w:rsidRDefault="000E7EC3" w:rsidP="000E7EC3">
      <w:pPr>
        <w:spacing w:before="60" w:after="60"/>
        <w:rPr>
          <w:rFonts w:cs="Arial"/>
          <w:szCs w:val="20"/>
        </w:rPr>
      </w:pPr>
    </w:p>
    <w:p w14:paraId="16CAEE4B" w14:textId="77777777" w:rsidR="000E7EC3" w:rsidRPr="00A44D91" w:rsidRDefault="000E7EC3" w:rsidP="000E7EC3">
      <w:pPr>
        <w:spacing w:before="60" w:after="60"/>
        <w:rPr>
          <w:rFonts w:cs="Arial"/>
          <w:szCs w:val="20"/>
        </w:rPr>
      </w:pPr>
      <w:r w:rsidRPr="00A44D91">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7BAE9943" w14:textId="0B5A5E82" w:rsidR="000E7EC3" w:rsidRDefault="00F57C5A" w:rsidP="000E7EC3">
      <w:pPr>
        <w:spacing w:before="60" w:after="60"/>
        <w:rPr>
          <w:rFonts w:cs="Arial"/>
          <w:szCs w:val="20"/>
        </w:rPr>
      </w:pPr>
      <w:r>
        <w:rPr>
          <w:rFonts w:cs="Arial"/>
          <w:szCs w:val="20"/>
        </w:rPr>
        <w:t xml:space="preserve"> </w:t>
      </w:r>
    </w:p>
    <w:p w14:paraId="1BEDF761" w14:textId="77777777" w:rsidR="00E473F3" w:rsidRPr="00A44D91" w:rsidRDefault="00E473F3" w:rsidP="00816A4C">
      <w:pPr>
        <w:pStyle w:val="Odstavekseznama"/>
        <w:numPr>
          <w:ilvl w:val="0"/>
          <w:numId w:val="22"/>
        </w:numPr>
      </w:pPr>
      <w:r w:rsidRPr="00A44D91">
        <w:t>varnostne stopnje:</w:t>
      </w:r>
    </w:p>
    <w:p w14:paraId="1337F638" w14:textId="77777777" w:rsidR="00E473F3" w:rsidRPr="00A44D91" w:rsidRDefault="00E473F3" w:rsidP="00816A4C">
      <w:pPr>
        <w:pStyle w:val="Odstavekseznama"/>
        <w:numPr>
          <w:ilvl w:val="1"/>
          <w:numId w:val="22"/>
        </w:numPr>
      </w:pPr>
      <w:r w:rsidRPr="00A44D91">
        <w:t>za posamezne uporabnike z različnimi pravicami dostopa,</w:t>
      </w:r>
    </w:p>
    <w:p w14:paraId="64ED7BBD" w14:textId="77777777" w:rsidR="00E473F3" w:rsidRPr="00A44D91" w:rsidRDefault="00E473F3" w:rsidP="00816A4C">
      <w:pPr>
        <w:pStyle w:val="Odstavekseznama"/>
        <w:numPr>
          <w:ilvl w:val="1"/>
          <w:numId w:val="22"/>
        </w:numPr>
      </w:pPr>
      <w:r w:rsidRPr="00A44D91">
        <w:t>za skupine uporabnikov z različnimi pravicami dostopa,</w:t>
      </w:r>
    </w:p>
    <w:p w14:paraId="05B0E0BF" w14:textId="77777777" w:rsidR="00E473F3" w:rsidRPr="00A44D91" w:rsidRDefault="00E473F3" w:rsidP="00816A4C">
      <w:pPr>
        <w:pStyle w:val="Odstavekseznama"/>
        <w:numPr>
          <w:ilvl w:val="1"/>
          <w:numId w:val="22"/>
        </w:numPr>
      </w:pPr>
      <w:r w:rsidRPr="00A44D91">
        <w:t>za administratorje,</w:t>
      </w:r>
    </w:p>
    <w:p w14:paraId="6DAAC61E" w14:textId="77777777" w:rsidR="00E473F3" w:rsidRPr="00A44D91" w:rsidRDefault="00E473F3" w:rsidP="00816A4C">
      <w:pPr>
        <w:pStyle w:val="Odstavekseznama"/>
        <w:numPr>
          <w:ilvl w:val="0"/>
          <w:numId w:val="22"/>
        </w:numPr>
      </w:pPr>
      <w:r w:rsidRPr="00A44D91">
        <w:t>pravice do dostopa in nadzor nad dostopi za transakcije (npr. uvoz podatkov …),</w:t>
      </w:r>
    </w:p>
    <w:p w14:paraId="4B7F58B8" w14:textId="77777777" w:rsidR="00E473F3" w:rsidRPr="00A44D91" w:rsidRDefault="00E473F3" w:rsidP="00816A4C">
      <w:pPr>
        <w:pStyle w:val="Odstavekseznama"/>
        <w:numPr>
          <w:ilvl w:val="0"/>
          <w:numId w:val="22"/>
        </w:numPr>
      </w:pPr>
      <w:r w:rsidRPr="00A44D91">
        <w:t>beleženje vseh dostopov do opredeljenih podatkov v zbirki,</w:t>
      </w:r>
    </w:p>
    <w:p w14:paraId="6F7B735E" w14:textId="77777777" w:rsidR="00E473F3" w:rsidRPr="00A44D91" w:rsidRDefault="00E473F3" w:rsidP="00816A4C">
      <w:pPr>
        <w:pStyle w:val="Odstavekseznama"/>
        <w:numPr>
          <w:ilvl w:val="0"/>
          <w:numId w:val="22"/>
        </w:numPr>
      </w:pPr>
      <w:r w:rsidRPr="00A44D91">
        <w:t>vzdrževanje gesel,</w:t>
      </w:r>
    </w:p>
    <w:p w14:paraId="6E05C5E5" w14:textId="77777777" w:rsidR="00E473F3" w:rsidRPr="00A44D91" w:rsidRDefault="00E473F3" w:rsidP="00816A4C">
      <w:pPr>
        <w:pStyle w:val="Odstavekseznama"/>
        <w:numPr>
          <w:ilvl w:val="0"/>
          <w:numId w:val="22"/>
        </w:numPr>
      </w:pPr>
      <w:r w:rsidRPr="00A44D91">
        <w:t>avtorizacijo uporabnika,</w:t>
      </w:r>
    </w:p>
    <w:p w14:paraId="6E85DFFE" w14:textId="77777777" w:rsidR="00E473F3" w:rsidRPr="00A44D91" w:rsidRDefault="00E473F3" w:rsidP="00816A4C">
      <w:pPr>
        <w:pStyle w:val="Odstavekseznama"/>
        <w:numPr>
          <w:ilvl w:val="0"/>
          <w:numId w:val="22"/>
        </w:numPr>
      </w:pPr>
      <w:r w:rsidRPr="00A44D91">
        <w:t>zagotavljanje varnosti na mrežnem in sistemskem nivoju, ki jo definira ponudnik na podlagi razpoložljive oz. ponujene opreme in ustreza zahtevam rešitve</w:t>
      </w:r>
    </w:p>
    <w:p w14:paraId="46B60AC9" w14:textId="77777777" w:rsidR="00E473F3" w:rsidRDefault="00E473F3">
      <w:pPr>
        <w:spacing w:after="160" w:line="259" w:lineRule="auto"/>
        <w:jc w:val="left"/>
        <w:rPr>
          <w:rFonts w:cs="Arial"/>
          <w:szCs w:val="20"/>
        </w:rPr>
      </w:pPr>
      <w:r>
        <w:rPr>
          <w:rFonts w:cs="Arial"/>
          <w:szCs w:val="20"/>
        </w:rPr>
        <w:br w:type="page"/>
      </w:r>
    </w:p>
    <w:p w14:paraId="521AB7F5" w14:textId="15FC56AC" w:rsidR="00E473F3" w:rsidRDefault="00E473F3" w:rsidP="000E7EC3">
      <w:pPr>
        <w:spacing w:before="60" w:after="60"/>
        <w:rPr>
          <w:rFonts w:cs="Arial"/>
          <w:szCs w:val="20"/>
        </w:rPr>
      </w:pPr>
      <w:r w:rsidRPr="00A44D91">
        <w:rPr>
          <w:rFonts w:cs="Arial"/>
          <w:szCs w:val="20"/>
        </w:rPr>
        <w:lastRenderedPageBreak/>
        <w:t>Rešitev mora zagotavljati:</w:t>
      </w:r>
    </w:p>
    <w:p w14:paraId="4D4D0DF6" w14:textId="77777777" w:rsidR="00E473F3" w:rsidRPr="00A44D91" w:rsidRDefault="00E473F3" w:rsidP="00816A4C">
      <w:pPr>
        <w:pStyle w:val="Odstavekseznama"/>
        <w:numPr>
          <w:ilvl w:val="0"/>
          <w:numId w:val="21"/>
        </w:numPr>
      </w:pPr>
      <w:r w:rsidRPr="00A44D91">
        <w:t>zagotovljena mora biti nedvoumna identifikacija uporabnika ter beleženje vseh pasivnih in aktivnih dostopov skladno z določbami Zakona o varstvu osebnih podatkov;</w:t>
      </w:r>
    </w:p>
    <w:p w14:paraId="201D7468" w14:textId="77777777" w:rsidR="00E473F3" w:rsidRPr="00A44D91" w:rsidRDefault="00E473F3" w:rsidP="00816A4C">
      <w:pPr>
        <w:pStyle w:val="Odstavekseznama"/>
        <w:numPr>
          <w:ilvl w:val="0"/>
          <w:numId w:val="21"/>
        </w:numPr>
      </w:pPr>
      <w:r w:rsidRPr="00A44D91">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25076BAF" w14:textId="77777777" w:rsidR="00E473F3" w:rsidRPr="00A44D91" w:rsidRDefault="00E473F3" w:rsidP="00816A4C">
      <w:pPr>
        <w:pStyle w:val="Odstavekseznama"/>
        <w:numPr>
          <w:ilvl w:val="0"/>
          <w:numId w:val="21"/>
        </w:numPr>
      </w:pPr>
      <w:r w:rsidRPr="00A44D91">
        <w:t>revizijske sledi morajo biti po vsebini, hrambi in sistemu nadzora (skupaj z varnostno shemo in povezanimi postopki) ustrezne, tako da zdržijo kot dokazni material pred pravosodnimi organi;</w:t>
      </w:r>
    </w:p>
    <w:p w14:paraId="28BAF15E" w14:textId="77777777" w:rsidR="00E473F3" w:rsidRPr="00A44D91" w:rsidRDefault="00E473F3" w:rsidP="00816A4C">
      <w:pPr>
        <w:pStyle w:val="Odstavekseznama"/>
        <w:numPr>
          <w:ilvl w:val="0"/>
          <w:numId w:val="21"/>
        </w:numPr>
      </w:pPr>
      <w:r w:rsidRPr="00A44D91">
        <w:t>spletni vmesniki za delo s podatki visokega razreda varnostnih zahtev bodo tekli izključno po dobro zaščitenih vodih s TLS 1.2 ali novejšim kriptirnim sistemom;</w:t>
      </w:r>
    </w:p>
    <w:p w14:paraId="26CA5FFE" w14:textId="77777777" w:rsidR="00E473F3" w:rsidRPr="00A44D91" w:rsidRDefault="00E473F3" w:rsidP="00816A4C">
      <w:pPr>
        <w:pStyle w:val="Odstavekseznama"/>
        <w:numPr>
          <w:ilvl w:val="0"/>
          <w:numId w:val="21"/>
        </w:numPr>
      </w:pPr>
      <w:r w:rsidRPr="00A44D91">
        <w:t>spletni vmesnik mora biti odporen na penetracijske napade informacijskih sistemov (kot npr. SQL injection, XSS (cross site scripting), file inclusion, error handling, URL parameter manipulation, buffer overflow …);</w:t>
      </w:r>
    </w:p>
    <w:p w14:paraId="3CD159A2" w14:textId="77777777" w:rsidR="00E473F3" w:rsidRPr="00A44D91" w:rsidRDefault="00E473F3" w:rsidP="00816A4C">
      <w:pPr>
        <w:pStyle w:val="Odstavekseznama"/>
        <w:numPr>
          <w:ilvl w:val="0"/>
          <w:numId w:val="21"/>
        </w:numPr>
      </w:pPr>
      <w:r w:rsidRPr="00A44D91">
        <w:t>spletni servisi rešitve, ki so dostopni odjemalcem za množično posredovanje ali pridobivanje podatkov, morajo biti zaščiteni pred namernimi napadi s strani zunanjih sistemov, ki bi lahko povzročili nedelovanje storitev (npr. Denial of service attack);</w:t>
      </w:r>
    </w:p>
    <w:p w14:paraId="466864D5" w14:textId="77777777" w:rsidR="00E473F3" w:rsidRPr="00A44D91" w:rsidRDefault="00E473F3" w:rsidP="00816A4C">
      <w:pPr>
        <w:pStyle w:val="Odstavekseznama"/>
        <w:numPr>
          <w:ilvl w:val="0"/>
          <w:numId w:val="21"/>
        </w:numPr>
      </w:pPr>
      <w:r w:rsidRPr="00A44D91">
        <w:t>spletni vmesnik mora imeti vgrajen mehanizem za odjavo uporabnikov v primeru poteka seje – v primeru daljše neaktivnosti rešitve zahteva ponovno prijavo uporabnika;</w:t>
      </w:r>
    </w:p>
    <w:p w14:paraId="2DF11613" w14:textId="77777777" w:rsidR="00E473F3" w:rsidRPr="00A44D91" w:rsidRDefault="00E473F3" w:rsidP="00816A4C">
      <w:pPr>
        <w:pStyle w:val="Odstavekseznama"/>
        <w:numPr>
          <w:ilvl w:val="0"/>
          <w:numId w:val="21"/>
        </w:numPr>
      </w:pPr>
      <w:r w:rsidRPr="00A44D91">
        <w:t>rešitev mora biti odporna na vsa tveganja, opredeljena v aktualnem OWASP Top 10 naboru za spletne aplikacije.</w:t>
      </w:r>
    </w:p>
    <w:p w14:paraId="0C95CA8C" w14:textId="77777777" w:rsidR="00E473F3" w:rsidRDefault="00E473F3" w:rsidP="000E7EC3">
      <w:pPr>
        <w:spacing w:before="60" w:after="60"/>
        <w:rPr>
          <w:ins w:id="44" w:author="Bojana Jazbec" w:date="2025-11-03T13:04:00Z" w16du:dateUtc="2025-11-03T12:04:00Z"/>
          <w:rFonts w:cs="Arial"/>
          <w:szCs w:val="20"/>
        </w:rPr>
      </w:pPr>
    </w:p>
    <w:p w14:paraId="67250A45" w14:textId="77777777" w:rsidR="00435580" w:rsidRPr="00435580" w:rsidRDefault="00435580" w:rsidP="00435580">
      <w:pPr>
        <w:spacing w:before="60" w:after="60"/>
        <w:rPr>
          <w:ins w:id="45" w:author="Bojana Jazbec" w:date="2025-11-03T13:05:00Z" w16du:dateUtc="2025-11-03T12:05:00Z"/>
          <w:rFonts w:cs="Arial"/>
          <w:szCs w:val="20"/>
        </w:rPr>
      </w:pPr>
      <w:ins w:id="46" w:author="Bojana Jazbec" w:date="2025-11-03T13:05:00Z" w16du:dateUtc="2025-11-03T12:05:00Z">
        <w:r w:rsidRPr="00435580">
          <w:rPr>
            <w:rFonts w:cs="Arial"/>
            <w:szCs w:val="20"/>
          </w:rPr>
          <w:t>Odgovorni in tehnični vodja projekta mora zagotoviti okvirni načrt varnosti za funkcionalno izvajanje rešitve v produkcijskem okolju že ob prvem mejniku M1 ter ga usklajevati z naročnikom in dopolnjevati do zaključka del. Sprotno preverjanje implementacije varnosti s poročilom se izvaja od operativne vzpostavitve naprej. S tem se izvaja razvojni, vzdrževalni in izobraževalni cikel varnostne politike.</w:t>
        </w:r>
      </w:ins>
    </w:p>
    <w:p w14:paraId="1307EECD" w14:textId="77777777" w:rsidR="00435580" w:rsidRPr="00435580" w:rsidRDefault="00435580" w:rsidP="00435580">
      <w:pPr>
        <w:spacing w:before="60" w:after="60"/>
        <w:rPr>
          <w:ins w:id="47" w:author="Bojana Jazbec" w:date="2025-11-03T13:05:00Z" w16du:dateUtc="2025-11-03T12:05:00Z"/>
          <w:rFonts w:cs="Arial"/>
          <w:szCs w:val="20"/>
        </w:rPr>
      </w:pPr>
      <w:ins w:id="48" w:author="Bojana Jazbec" w:date="2025-11-03T13:05:00Z" w16du:dateUtc="2025-11-03T12:05:00Z">
        <w:r w:rsidRPr="00435580">
          <w:rPr>
            <w:rFonts w:cs="Arial"/>
            <w:szCs w:val="20"/>
          </w:rPr>
          <w:t>Naročnik bo preveril varnostno politiko na osnovi končnega načrta varnosti, po potrebi z neodvisnim zunanjim izvajalcem informacijske varnosti v skladu z ISO 27002 (Informacijska tehnologija - Varnostne tehnike - Pravila obnašanja pri kontrolah informacijske varnosti / angl. Security Framework Audit Program).</w:t>
        </w:r>
      </w:ins>
    </w:p>
    <w:p w14:paraId="3260DC54" w14:textId="77777777" w:rsidR="00435580" w:rsidRPr="00435580" w:rsidRDefault="00435580" w:rsidP="00435580">
      <w:pPr>
        <w:spacing w:before="60" w:after="60"/>
        <w:rPr>
          <w:ins w:id="49" w:author="Bojana Jazbec" w:date="2025-11-03T13:05:00Z" w16du:dateUtc="2025-11-03T12:05:00Z"/>
          <w:rFonts w:cs="Arial"/>
          <w:szCs w:val="20"/>
        </w:rPr>
      </w:pPr>
    </w:p>
    <w:p w14:paraId="51C52C97" w14:textId="48F162A6" w:rsidR="00435580" w:rsidRDefault="00435580" w:rsidP="00435580">
      <w:pPr>
        <w:spacing w:before="60" w:after="60"/>
        <w:rPr>
          <w:ins w:id="50" w:author="Bojana Jazbec" w:date="2025-11-03T13:05:00Z" w16du:dateUtc="2025-11-03T12:05:00Z"/>
          <w:rFonts w:cs="Arial"/>
          <w:szCs w:val="20"/>
        </w:rPr>
      </w:pPr>
      <w:ins w:id="51" w:author="Bojana Jazbec" w:date="2025-11-03T13:05:00Z" w16du:dateUtc="2025-11-03T12:05:00Z">
        <w:r w:rsidRPr="00435580">
          <w:rPr>
            <w:rFonts w:cs="Arial"/>
            <w:szCs w:val="20"/>
          </w:rPr>
          <w:t>Referenca za izdelavo varnostnega načrta so standardi serije ISO 27000. Obseg varnostnega načrta oz. izbor segmentov se uskladi med naročnikom in izvajalcem. Varnostno načrtovanje, preverjanje in testiranje mora biti del vsake nadgradnje sistema. Izvajalec upošteva varnostne standarde in zahteve ISO/IEC 27001. Izvajalec mora predati poročila o varnostnem testiranju predanih rešitev.</w:t>
        </w:r>
      </w:ins>
    </w:p>
    <w:p w14:paraId="506AAFAA" w14:textId="77777777" w:rsidR="00435580" w:rsidRPr="00A44D91" w:rsidRDefault="00435580" w:rsidP="000E7EC3">
      <w:pPr>
        <w:spacing w:before="60" w:after="60"/>
        <w:rPr>
          <w:rFonts w:cs="Arial"/>
          <w:szCs w:val="20"/>
        </w:rPr>
      </w:pPr>
    </w:p>
    <w:p w14:paraId="65F9FA71" w14:textId="68C8D1F3" w:rsidR="000E7EC3" w:rsidRPr="00A44D91" w:rsidDel="00435580" w:rsidRDefault="000E7EC3" w:rsidP="000E7EC3">
      <w:pPr>
        <w:spacing w:before="60" w:after="60"/>
        <w:rPr>
          <w:del w:id="52" w:author="Bojana Jazbec" w:date="2025-11-03T13:05:00Z" w16du:dateUtc="2025-11-03T12:05:00Z"/>
          <w:rFonts w:cs="Arial"/>
          <w:szCs w:val="20"/>
        </w:rPr>
      </w:pPr>
      <w:del w:id="53" w:author="Bojana Jazbec" w:date="2025-11-03T13:05:00Z" w16du:dateUtc="2025-11-03T12:05:00Z">
        <w:r w:rsidRPr="00A44D91" w:rsidDel="00435580">
          <w:rPr>
            <w:rFonts w:cs="Arial"/>
            <w:szCs w:val="20"/>
          </w:rPr>
          <w:delText>Rešitev mora biti skladna z obstoječim varnostnim načrtom, ki bo ponudniku na voljo ob pripravi metodologije razvoja in terminskega načrta (mejnik M1).</w:delText>
        </w:r>
      </w:del>
    </w:p>
    <w:p w14:paraId="4209BB09" w14:textId="77777777" w:rsidR="000E7EC3" w:rsidRPr="00A44D91" w:rsidRDefault="000E7EC3" w:rsidP="00E473F3">
      <w:pPr>
        <w:pStyle w:val="Naslov2"/>
      </w:pPr>
      <w:bookmarkStart w:id="54" w:name="_Toc147834523"/>
      <w:bookmarkStart w:id="55" w:name="_Toc204333842"/>
      <w:r w:rsidRPr="00A44D91">
        <w:t>Tehnološke zahteve</w:t>
      </w:r>
      <w:bookmarkEnd w:id="54"/>
      <w:bookmarkEnd w:id="55"/>
    </w:p>
    <w:p w14:paraId="0A591706" w14:textId="77777777" w:rsidR="000E7EC3" w:rsidRPr="00A44D91" w:rsidRDefault="000E7EC3" w:rsidP="000E7EC3">
      <w:pPr>
        <w:spacing w:before="60" w:after="60"/>
        <w:rPr>
          <w:rFonts w:cs="Arial"/>
          <w:szCs w:val="20"/>
        </w:rPr>
      </w:pPr>
      <w:r w:rsidRPr="00A44D91">
        <w:rPr>
          <w:rFonts w:cs="Arial"/>
          <w:szCs w:val="20"/>
        </w:rPr>
        <w:t>Rešitev ne sme omejevati števila uporabnikov oz. mora biti licenčno neomejena (uporabniki, procesorska jedra, strežniki).</w:t>
      </w:r>
    </w:p>
    <w:p w14:paraId="16D4F0FD" w14:textId="77777777" w:rsidR="000E7EC3" w:rsidRPr="00A44D91" w:rsidRDefault="000E7EC3" w:rsidP="000E7EC3">
      <w:pPr>
        <w:spacing w:before="60" w:after="60"/>
        <w:rPr>
          <w:rFonts w:cs="Arial"/>
          <w:szCs w:val="20"/>
        </w:rPr>
      </w:pPr>
      <w:r w:rsidRPr="00A44D91">
        <w:rPr>
          <w:rFonts w:cs="Arial"/>
          <w:szCs w:val="20"/>
        </w:rPr>
        <w:t xml:space="preserve">Celotna rešitev mora biti predana in nameščena lokalno pri naročniku (on-premises). </w:t>
      </w:r>
    </w:p>
    <w:p w14:paraId="022DC90B" w14:textId="77777777" w:rsidR="000E7EC3" w:rsidRPr="00A44D91" w:rsidRDefault="000E7EC3" w:rsidP="000E7EC3">
      <w:pPr>
        <w:spacing w:before="60" w:after="60"/>
        <w:rPr>
          <w:rFonts w:cs="Arial"/>
          <w:szCs w:val="20"/>
        </w:rPr>
      </w:pPr>
      <w:r w:rsidRPr="00A44D91">
        <w:rPr>
          <w:rFonts w:cs="Arial"/>
          <w:szCs w:val="20"/>
        </w:rPr>
        <w:t>Za celotno rešitev, razen za sistemsko programsko opremo, mora biti predana izvorna koda ter izdelana in naročniku predana vsa tehnična dokumentacija v tiskani obliki (1 izvod) in v formatih .docx in .pdf v elektronski obliki.</w:t>
      </w:r>
    </w:p>
    <w:p w14:paraId="31866824" w14:textId="77777777" w:rsidR="000E7EC3" w:rsidRPr="00A44D91" w:rsidRDefault="000E7EC3" w:rsidP="00E473F3">
      <w:pPr>
        <w:pStyle w:val="Naslov2"/>
      </w:pPr>
      <w:bookmarkStart w:id="56" w:name="_Toc147834524"/>
      <w:bookmarkStart w:id="57" w:name="_Toc204333843"/>
      <w:r w:rsidRPr="00A44D91">
        <w:t>Metodološke zahteve</w:t>
      </w:r>
      <w:bookmarkEnd w:id="56"/>
      <w:bookmarkEnd w:id="57"/>
    </w:p>
    <w:p w14:paraId="0C55E8F4" w14:textId="77777777" w:rsidR="000E7EC3" w:rsidRPr="00A44D91" w:rsidRDefault="000E7EC3" w:rsidP="000E7EC3">
      <w:pPr>
        <w:spacing w:before="60" w:after="60"/>
        <w:rPr>
          <w:rFonts w:cs="Arial"/>
          <w:szCs w:val="20"/>
          <w:u w:val="single"/>
        </w:rPr>
      </w:pPr>
      <w:r w:rsidRPr="00A44D91">
        <w:rPr>
          <w:rFonts w:cs="Arial"/>
          <w:szCs w:val="20"/>
          <w:u w:val="single"/>
        </w:rPr>
        <w:t>Vodenje projekta in poročanje na strani izvajalca</w:t>
      </w:r>
    </w:p>
    <w:p w14:paraId="56D681C6" w14:textId="77777777" w:rsidR="000E7EC3" w:rsidRPr="00A44D91" w:rsidRDefault="000E7EC3" w:rsidP="000E7EC3">
      <w:pPr>
        <w:spacing w:before="60" w:after="60"/>
        <w:rPr>
          <w:rFonts w:cs="Arial"/>
          <w:szCs w:val="20"/>
        </w:rPr>
      </w:pPr>
    </w:p>
    <w:p w14:paraId="7E3D7E6A" w14:textId="77777777" w:rsidR="000E7EC3" w:rsidRPr="00A44D91" w:rsidRDefault="000E7EC3" w:rsidP="000E7EC3">
      <w:pPr>
        <w:spacing w:before="60" w:after="60"/>
        <w:rPr>
          <w:rFonts w:cs="Arial"/>
          <w:szCs w:val="20"/>
        </w:rPr>
      </w:pPr>
      <w:r w:rsidRPr="00A44D91">
        <w:rPr>
          <w:rFonts w:cs="Arial"/>
          <w:szCs w:val="20"/>
        </w:rPr>
        <w:lastRenderedPageBreak/>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1827A185" w14:textId="77777777" w:rsidR="000E7EC3" w:rsidRPr="00A44D91" w:rsidRDefault="000E7EC3" w:rsidP="000E7EC3">
      <w:pPr>
        <w:spacing w:before="60" w:after="60"/>
        <w:rPr>
          <w:rFonts w:cs="Arial"/>
          <w:szCs w:val="20"/>
        </w:rPr>
      </w:pPr>
    </w:p>
    <w:p w14:paraId="436C2C48" w14:textId="77777777" w:rsidR="000E7EC3" w:rsidRPr="00A44D91" w:rsidRDefault="000E7EC3" w:rsidP="000E7EC3">
      <w:pPr>
        <w:spacing w:before="60" w:after="60"/>
        <w:rPr>
          <w:rFonts w:cs="Arial"/>
          <w:szCs w:val="20"/>
        </w:rPr>
      </w:pPr>
      <w:r w:rsidRPr="00A44D91">
        <w:rPr>
          <w:rFonts w:cs="Arial"/>
          <w:szCs w:val="20"/>
        </w:rPr>
        <w:t>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je dolžan redno udeleževati planiranih koordinacijskih sestankov in pripraviti zapis dogovorov sestanka. Na zahtevo naročnika ali izvajalca se po potrebi koordinacijskih sestankov udeležijo tudi ostali člani projektne skupine.</w:t>
      </w:r>
    </w:p>
    <w:p w14:paraId="27EB8C24" w14:textId="77777777" w:rsidR="000E7EC3" w:rsidRPr="00A44D91" w:rsidRDefault="000E7EC3" w:rsidP="000E7EC3">
      <w:pPr>
        <w:spacing w:before="60" w:after="60"/>
        <w:rPr>
          <w:rFonts w:cs="Arial"/>
          <w:szCs w:val="20"/>
        </w:rPr>
      </w:pPr>
      <w:r w:rsidRPr="00A44D91">
        <w:rPr>
          <w:rFonts w:cs="Arial"/>
          <w:szCs w:val="20"/>
        </w:rPr>
        <w:t>Redno poročanje je mesečno do najkasneje peti (5) delovni dan v mesecu za pretekli mesec in obsega poročilo v elektronski obliki v verziji, ki jo je mogoče urejati (npr. .doc ali .docx), in v verziji, ki je ni mogoče spreminjati (npr. .pdf)). Poročilo obsega poročilo o opravljenih aktivnostih od začetka projekta s planom aktivnosti do zaključka projekta. Mejniki ter finančna realizacija in plan morata biti podana in razdelana po mesecih. V kolikor naročnik določi predlogo, mora biti poročilo izdelano v skladu s predlogo. Izvajalec četrtletno poročilo predstavi na četrtletnem koordinacijskem sestanku katerega izvedba je obvezna za obe strani in za katerega je potrebno izdelati zapis katerega priloga je četrtletno poročilo. V kolikor naročnik zahteva dopolnitev, jo je izvajalec dolžan izvesti.</w:t>
      </w:r>
    </w:p>
    <w:p w14:paraId="126C0D95" w14:textId="77777777" w:rsidR="000E7EC3" w:rsidRPr="00A44D91" w:rsidRDefault="000E7EC3" w:rsidP="000E7EC3">
      <w:pPr>
        <w:spacing w:before="60" w:after="60"/>
        <w:rPr>
          <w:rFonts w:cs="Arial"/>
          <w:szCs w:val="20"/>
        </w:rPr>
      </w:pPr>
    </w:p>
    <w:p w14:paraId="5651D210" w14:textId="77777777" w:rsidR="000E7EC3" w:rsidRPr="00A44D91" w:rsidRDefault="000E7EC3" w:rsidP="000E7EC3">
      <w:pPr>
        <w:spacing w:before="60" w:after="60"/>
        <w:rPr>
          <w:rFonts w:cs="Arial"/>
          <w:szCs w:val="20"/>
          <w:u w:val="single"/>
        </w:rPr>
      </w:pPr>
      <w:r w:rsidRPr="00A44D91">
        <w:rPr>
          <w:rFonts w:cs="Arial"/>
          <w:szCs w:val="20"/>
          <w:u w:val="single"/>
        </w:rPr>
        <w:t>Metodologija razvoja in terminski načrt</w:t>
      </w:r>
    </w:p>
    <w:p w14:paraId="1BF48DDA" w14:textId="67FEEB28" w:rsidR="000E7EC3" w:rsidRDefault="000E7EC3" w:rsidP="000E7EC3">
      <w:pPr>
        <w:spacing w:before="60" w:after="60"/>
        <w:rPr>
          <w:rFonts w:cs="Arial"/>
          <w:szCs w:val="20"/>
        </w:rPr>
      </w:pPr>
      <w:r w:rsidRPr="00A44D91">
        <w:rPr>
          <w:rFonts w:cs="Arial"/>
          <w:szCs w:val="20"/>
        </w:rPr>
        <w:t>Po podpisu pogodbe, v sklopu mejnika M1, mora izvajalec predložiti predlog podrobnega terminskega načrta. Zahteve za terminski načrt so naslednje:</w:t>
      </w:r>
    </w:p>
    <w:p w14:paraId="39708CFA" w14:textId="77777777" w:rsidR="00E473F3" w:rsidRPr="00A44D91" w:rsidRDefault="00E473F3" w:rsidP="00816A4C">
      <w:pPr>
        <w:pStyle w:val="Odstavekseznama"/>
        <w:numPr>
          <w:ilvl w:val="0"/>
          <w:numId w:val="20"/>
        </w:numPr>
      </w:pPr>
      <w:r w:rsidRPr="00A44D91">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2DDD2458" w14:textId="77777777" w:rsidR="00E473F3" w:rsidRPr="00A44D91" w:rsidRDefault="00E473F3" w:rsidP="00816A4C">
      <w:pPr>
        <w:pStyle w:val="Odstavekseznama"/>
        <w:numPr>
          <w:ilvl w:val="0"/>
          <w:numId w:val="20"/>
        </w:numPr>
      </w:pPr>
      <w:r w:rsidRPr="00A44D91">
        <w:t>predlog terminskega načrta mora vključevati tudi naloge, ki jih bo moral izvesti naročnik ter opis pogojev za izvedbo posameznih aktivnosti, ki jih mora zagotoviti naročnik;</w:t>
      </w:r>
    </w:p>
    <w:p w14:paraId="17C80F6D" w14:textId="77777777" w:rsidR="00E473F3" w:rsidRPr="00A44D91" w:rsidRDefault="00E473F3" w:rsidP="00816A4C">
      <w:pPr>
        <w:pStyle w:val="Odstavekseznama"/>
        <w:numPr>
          <w:ilvl w:val="0"/>
          <w:numId w:val="20"/>
        </w:numPr>
      </w:pPr>
      <w:r w:rsidRPr="00A44D91">
        <w:t>terminski načrt mora upoštevati časovne roke iz Tehnične specifikacije;</w:t>
      </w:r>
    </w:p>
    <w:p w14:paraId="710478B3" w14:textId="77777777" w:rsidR="00E473F3" w:rsidRPr="00A44D91" w:rsidRDefault="00E473F3" w:rsidP="00816A4C">
      <w:pPr>
        <w:pStyle w:val="Odstavekseznama"/>
        <w:numPr>
          <w:ilvl w:val="0"/>
          <w:numId w:val="20"/>
        </w:numPr>
      </w:pPr>
      <w:r w:rsidRPr="00A44D91">
        <w:t>terminski načrt mora vključevati podrobnejšo razčlenitev aktivnosti glede na podane aktivnosti v tehničnih specifikacijah. Za vsako aktivnost mora biti podan začetek, konec in trajanje;</w:t>
      </w:r>
    </w:p>
    <w:p w14:paraId="53975C65" w14:textId="77777777" w:rsidR="00E473F3" w:rsidRPr="00A44D91" w:rsidRDefault="00E473F3" w:rsidP="00816A4C">
      <w:pPr>
        <w:pStyle w:val="Odstavekseznama"/>
        <w:numPr>
          <w:ilvl w:val="0"/>
          <w:numId w:val="20"/>
        </w:numPr>
      </w:pPr>
      <w:r w:rsidRPr="00A44D91">
        <w:t>predlog terminskega načrta mora naročniku omogočati nadzor nad potekom projekta v časovnem in vsebinskem smislu.</w:t>
      </w:r>
    </w:p>
    <w:p w14:paraId="3990392B" w14:textId="77777777" w:rsidR="00E473F3" w:rsidRPr="00A44D91" w:rsidRDefault="00E473F3" w:rsidP="000E7EC3">
      <w:pPr>
        <w:spacing w:before="60" w:after="60"/>
        <w:rPr>
          <w:rFonts w:cs="Arial"/>
          <w:szCs w:val="20"/>
        </w:rPr>
      </w:pPr>
    </w:p>
    <w:p w14:paraId="1ADC1227" w14:textId="77777777" w:rsidR="000E7EC3" w:rsidRPr="00A44D91" w:rsidRDefault="000E7EC3" w:rsidP="000E7EC3">
      <w:pPr>
        <w:spacing w:before="60" w:after="60"/>
        <w:rPr>
          <w:rFonts w:cs="Arial"/>
          <w:szCs w:val="20"/>
        </w:rPr>
      </w:pPr>
      <w:r w:rsidRPr="00A44D91">
        <w:rPr>
          <w:rFonts w:cs="Arial"/>
          <w:szCs w:val="20"/>
        </w:rPr>
        <w:t>Predlog terminskega načrta bosta naročnik in izvajalec uskladila v okviru zagonskih aktivnosti projekta. Usklajen in potrjen podroben terminski načrt bo podlaga za izvajanje in spremljanje napredka projekta.</w:t>
      </w:r>
    </w:p>
    <w:p w14:paraId="07B11E90" w14:textId="77777777" w:rsidR="000E7EC3" w:rsidRPr="00A44D91" w:rsidRDefault="000E7EC3" w:rsidP="000E7EC3">
      <w:pPr>
        <w:spacing w:before="60" w:after="60"/>
        <w:rPr>
          <w:rFonts w:cs="Arial"/>
          <w:szCs w:val="20"/>
        </w:rPr>
      </w:pPr>
      <w:r w:rsidRPr="00A44D91">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0EE3D3A" w14:textId="77777777" w:rsidR="000E7EC3" w:rsidRPr="00A44D91" w:rsidRDefault="000E7EC3" w:rsidP="000E7EC3">
      <w:pPr>
        <w:spacing w:before="60" w:after="60"/>
        <w:rPr>
          <w:rFonts w:cs="Arial"/>
          <w:szCs w:val="20"/>
        </w:rPr>
      </w:pPr>
    </w:p>
    <w:p w14:paraId="3EAF956A" w14:textId="77777777" w:rsidR="000E7EC3" w:rsidRPr="00A44D91" w:rsidRDefault="000E7EC3" w:rsidP="000E7EC3">
      <w:pPr>
        <w:spacing w:before="60" w:after="60"/>
        <w:rPr>
          <w:rFonts w:cs="Arial"/>
          <w:szCs w:val="20"/>
          <w:u w:val="single"/>
        </w:rPr>
      </w:pPr>
      <w:r w:rsidRPr="00A44D91">
        <w:rPr>
          <w:rFonts w:cs="Arial"/>
          <w:szCs w:val="20"/>
          <w:u w:val="single"/>
        </w:rPr>
        <w:t>Analiza in specifikacija zahtev</w:t>
      </w:r>
    </w:p>
    <w:p w14:paraId="7103D7F3" w14:textId="77777777" w:rsidR="000E7EC3" w:rsidRPr="00A44D91" w:rsidRDefault="000E7EC3" w:rsidP="000E7EC3">
      <w:pPr>
        <w:spacing w:before="60" w:after="60"/>
        <w:rPr>
          <w:rFonts w:cs="Arial"/>
          <w:szCs w:val="20"/>
        </w:rPr>
      </w:pPr>
      <w:r w:rsidRPr="00A44D91">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3B807A51" w14:textId="77777777" w:rsidR="000E7EC3" w:rsidRPr="00A44D91" w:rsidRDefault="000E7EC3" w:rsidP="000E7EC3">
      <w:pPr>
        <w:spacing w:before="60" w:after="60"/>
        <w:rPr>
          <w:rFonts w:cs="Arial"/>
          <w:szCs w:val="20"/>
        </w:rPr>
      </w:pPr>
      <w:r w:rsidRPr="00A44D91">
        <w:rPr>
          <w:rFonts w:cs="Arial"/>
          <w:szCs w:val="20"/>
        </w:rPr>
        <w:t>Izvajalec bo zahteve analiziral neposredno s predstavniki ključnih uporabnikov sistema, pri čemer mora uskladiti njihove morebitne med seboj nasprotujoče si zahteve.</w:t>
      </w:r>
    </w:p>
    <w:p w14:paraId="4AE144C6" w14:textId="77777777" w:rsidR="000E7EC3" w:rsidRPr="00A44D91" w:rsidRDefault="000E7EC3" w:rsidP="000E7EC3">
      <w:pPr>
        <w:spacing w:before="60" w:after="60"/>
        <w:rPr>
          <w:rFonts w:cs="Arial"/>
          <w:szCs w:val="20"/>
        </w:rPr>
      </w:pPr>
      <w:r w:rsidRPr="00A44D91">
        <w:rPr>
          <w:rFonts w:cs="Arial"/>
          <w:szCs w:val="20"/>
        </w:rPr>
        <w:t>Ključni uporabniki, ki bodo sodelovali pri analizi in specifikaciji zahtev, bodo izvajalcu:</w:t>
      </w:r>
    </w:p>
    <w:p w14:paraId="58D92E37" w14:textId="77777777" w:rsidR="00E473F3" w:rsidRPr="00A44D91" w:rsidRDefault="00E473F3" w:rsidP="00816A4C">
      <w:pPr>
        <w:pStyle w:val="Odstavekseznama"/>
        <w:numPr>
          <w:ilvl w:val="0"/>
          <w:numId w:val="19"/>
        </w:numPr>
      </w:pPr>
      <w:r w:rsidRPr="00A44D91">
        <w:t>pojasnili vsebino relevantnih poslovnih procesov in specifične izraze,</w:t>
      </w:r>
    </w:p>
    <w:p w14:paraId="1ECED1CB" w14:textId="77777777" w:rsidR="00E473F3" w:rsidRPr="00A44D91" w:rsidRDefault="00E473F3" w:rsidP="00816A4C">
      <w:pPr>
        <w:pStyle w:val="Odstavekseznama"/>
        <w:numPr>
          <w:ilvl w:val="0"/>
          <w:numId w:val="19"/>
        </w:numPr>
      </w:pPr>
      <w:r w:rsidRPr="00A44D91">
        <w:t>sprejemali odločitve v zvezi z zahtevami (ko bo to potrebno),</w:t>
      </w:r>
    </w:p>
    <w:p w14:paraId="7F531C1A" w14:textId="77777777" w:rsidR="00E473F3" w:rsidRPr="00A44D91" w:rsidRDefault="00E473F3" w:rsidP="00816A4C">
      <w:pPr>
        <w:pStyle w:val="Odstavekseznama"/>
        <w:numPr>
          <w:ilvl w:val="0"/>
          <w:numId w:val="19"/>
        </w:numPr>
      </w:pPr>
      <w:r w:rsidRPr="00A44D91">
        <w:t>pregledali zahteve, prototipe in ostala gradiva,</w:t>
      </w:r>
    </w:p>
    <w:p w14:paraId="326A1CF7" w14:textId="77777777" w:rsidR="00E473F3" w:rsidRPr="00A44D91" w:rsidRDefault="00E473F3" w:rsidP="00816A4C">
      <w:pPr>
        <w:pStyle w:val="Odstavekseznama"/>
        <w:numPr>
          <w:ilvl w:val="0"/>
          <w:numId w:val="19"/>
        </w:numPr>
      </w:pPr>
      <w:r w:rsidRPr="00A44D91">
        <w:t>čim prej izvajalcu dali informacijo o spremembi zahtev in upoštevali proces spreminjanja le-teh.</w:t>
      </w:r>
    </w:p>
    <w:p w14:paraId="3273B00F" w14:textId="77777777" w:rsidR="000E7EC3" w:rsidRPr="00A44D91" w:rsidRDefault="000E7EC3" w:rsidP="000E7EC3">
      <w:pPr>
        <w:spacing w:before="60" w:after="60"/>
        <w:rPr>
          <w:rFonts w:cs="Arial"/>
          <w:szCs w:val="20"/>
        </w:rPr>
      </w:pPr>
    </w:p>
    <w:p w14:paraId="1B35F044" w14:textId="77777777" w:rsidR="000E7EC3" w:rsidRPr="00A44D91" w:rsidRDefault="000E7EC3" w:rsidP="000E7EC3">
      <w:pPr>
        <w:spacing w:before="60" w:after="60"/>
        <w:rPr>
          <w:rFonts w:cs="Arial"/>
          <w:szCs w:val="20"/>
        </w:rPr>
      </w:pPr>
      <w:r w:rsidRPr="00A44D91">
        <w:rPr>
          <w:rFonts w:cs="Arial"/>
          <w:szCs w:val="20"/>
        </w:rPr>
        <w:lastRenderedPageBreak/>
        <w:t>Kot podlago za pripravo specifikacije zahtev mora izvajalec preučiti razpisno dokumentacijo in druge dokumente, ki mu jih preda naročnik.</w:t>
      </w:r>
    </w:p>
    <w:p w14:paraId="7F4F18BF" w14:textId="77777777" w:rsidR="000E7EC3" w:rsidRPr="00A44D91" w:rsidRDefault="000E7EC3" w:rsidP="000E7EC3">
      <w:pPr>
        <w:spacing w:before="60" w:after="60"/>
        <w:rPr>
          <w:rFonts w:cs="Arial"/>
          <w:szCs w:val="20"/>
        </w:rPr>
      </w:pPr>
    </w:p>
    <w:p w14:paraId="1875527F" w14:textId="77777777" w:rsidR="000E7EC3" w:rsidRPr="00A44D91" w:rsidRDefault="000E7EC3" w:rsidP="000E7EC3">
      <w:pPr>
        <w:spacing w:before="60" w:after="60"/>
        <w:rPr>
          <w:rFonts w:cs="Arial"/>
          <w:szCs w:val="20"/>
        </w:rPr>
      </w:pPr>
      <w:r w:rsidRPr="00A44D91">
        <w:rPr>
          <w:rFonts w:cs="Arial"/>
          <w:szCs w:val="20"/>
        </w:rPr>
        <w:t>V okviru specifikacije se pričakuje naslednje:</w:t>
      </w:r>
    </w:p>
    <w:p w14:paraId="5FBB0D13" w14:textId="77777777" w:rsidR="00E473F3" w:rsidRPr="00A44D91" w:rsidRDefault="00E473F3" w:rsidP="00816A4C">
      <w:pPr>
        <w:pStyle w:val="Odstavekseznama"/>
        <w:numPr>
          <w:ilvl w:val="0"/>
          <w:numId w:val="17"/>
        </w:numPr>
      </w:pPr>
      <w:r w:rsidRPr="00A44D91">
        <w:t>pripravljena je v slovenskem jeziku,</w:t>
      </w:r>
    </w:p>
    <w:p w14:paraId="25F18452" w14:textId="77777777" w:rsidR="00E473F3" w:rsidRPr="00A44D91" w:rsidRDefault="00E473F3" w:rsidP="00816A4C">
      <w:pPr>
        <w:pStyle w:val="Odstavekseznama"/>
        <w:numPr>
          <w:ilvl w:val="0"/>
          <w:numId w:val="17"/>
        </w:numPr>
      </w:pPr>
      <w:r w:rsidRPr="00A44D91">
        <w:t>uporabljana terminologija bo prilagojena naročniku,</w:t>
      </w:r>
    </w:p>
    <w:p w14:paraId="3D6DFF47" w14:textId="77777777" w:rsidR="00E473F3" w:rsidRPr="00A44D91" w:rsidRDefault="00E473F3" w:rsidP="00816A4C">
      <w:pPr>
        <w:pStyle w:val="Odstavekseznama"/>
        <w:numPr>
          <w:ilvl w:val="0"/>
          <w:numId w:val="17"/>
        </w:numPr>
      </w:pPr>
      <w:r w:rsidRPr="00A44D91">
        <w:t>izvajalec mora poznati naročnikovo poslovno področje,</w:t>
      </w:r>
    </w:p>
    <w:p w14:paraId="3FE71731" w14:textId="77777777" w:rsidR="00E473F3" w:rsidRPr="00A44D91" w:rsidRDefault="00E473F3" w:rsidP="00816A4C">
      <w:pPr>
        <w:pStyle w:val="Odstavekseznama"/>
        <w:numPr>
          <w:ilvl w:val="0"/>
          <w:numId w:val="17"/>
        </w:numPr>
      </w:pPr>
      <w:r w:rsidRPr="00A44D91">
        <w:t>v specifikaciji zahtev uporabljene diagramske in druge tehnike so primerno pojasnjene,</w:t>
      </w:r>
    </w:p>
    <w:p w14:paraId="1F7188D2" w14:textId="77777777" w:rsidR="00E473F3" w:rsidRPr="00A44D91" w:rsidRDefault="00E473F3" w:rsidP="00816A4C">
      <w:pPr>
        <w:pStyle w:val="Odstavekseznama"/>
        <w:numPr>
          <w:ilvl w:val="0"/>
          <w:numId w:val="17"/>
        </w:numPr>
      </w:pPr>
      <w:r w:rsidRPr="00A44D91">
        <w:t>specifikacija zahtev vključuje zahteve glede uporabnosti rešitve.</w:t>
      </w:r>
    </w:p>
    <w:p w14:paraId="52C97E78" w14:textId="77777777" w:rsidR="000E7EC3" w:rsidRPr="00A44D91" w:rsidRDefault="000E7EC3" w:rsidP="000E7EC3">
      <w:pPr>
        <w:spacing w:before="60" w:after="60"/>
        <w:rPr>
          <w:rFonts w:cs="Arial"/>
          <w:szCs w:val="20"/>
        </w:rPr>
      </w:pPr>
    </w:p>
    <w:p w14:paraId="0E920926" w14:textId="77777777" w:rsidR="00E473F3" w:rsidRDefault="00E473F3">
      <w:pPr>
        <w:spacing w:after="160" w:line="259" w:lineRule="auto"/>
        <w:jc w:val="left"/>
        <w:rPr>
          <w:rFonts w:cs="Arial"/>
          <w:szCs w:val="20"/>
        </w:rPr>
      </w:pPr>
      <w:r>
        <w:rPr>
          <w:rFonts w:cs="Arial"/>
          <w:szCs w:val="20"/>
        </w:rPr>
        <w:br w:type="page"/>
      </w:r>
    </w:p>
    <w:p w14:paraId="1705A70D" w14:textId="20F91471" w:rsidR="000E7EC3" w:rsidRPr="00A44D91" w:rsidRDefault="000E7EC3" w:rsidP="000E7EC3">
      <w:pPr>
        <w:spacing w:before="60" w:after="60"/>
        <w:rPr>
          <w:rFonts w:cs="Arial"/>
          <w:szCs w:val="20"/>
        </w:rPr>
      </w:pPr>
      <w:r w:rsidRPr="00A44D91">
        <w:rPr>
          <w:rFonts w:cs="Arial"/>
          <w:szCs w:val="20"/>
        </w:rPr>
        <w:lastRenderedPageBreak/>
        <w:t>Če izvajalec oceni, da drugače ne bo mogel zajeti naročnikovih zahtev za rešitev, mora pri pripravi specifikacije uporabiti prototipe.</w:t>
      </w:r>
    </w:p>
    <w:p w14:paraId="4EE64EF3" w14:textId="66D28746" w:rsidR="000E7EC3" w:rsidRDefault="000E7EC3" w:rsidP="000E7EC3">
      <w:pPr>
        <w:spacing w:before="60" w:after="60"/>
        <w:rPr>
          <w:rFonts w:cs="Arial"/>
          <w:szCs w:val="20"/>
        </w:rPr>
      </w:pPr>
      <w:r w:rsidRPr="00A44D91">
        <w:rPr>
          <w:rFonts w:cs="Arial"/>
          <w:szCs w:val="20"/>
        </w:rPr>
        <w:t>Izvajalec mora zajeti:</w:t>
      </w:r>
    </w:p>
    <w:p w14:paraId="7A7A7E7C" w14:textId="77777777" w:rsidR="00E473F3" w:rsidRPr="00A44D91" w:rsidRDefault="00E473F3" w:rsidP="00816A4C">
      <w:pPr>
        <w:pStyle w:val="Odstavekseznama"/>
        <w:numPr>
          <w:ilvl w:val="0"/>
          <w:numId w:val="18"/>
        </w:numPr>
      </w:pPr>
      <w:r w:rsidRPr="00A44D91">
        <w:t>funkcionalne zahteve,</w:t>
      </w:r>
    </w:p>
    <w:p w14:paraId="48534CA3" w14:textId="77777777" w:rsidR="00E473F3" w:rsidRPr="00A44D91" w:rsidRDefault="00E473F3" w:rsidP="00816A4C">
      <w:pPr>
        <w:pStyle w:val="Odstavekseznama"/>
        <w:numPr>
          <w:ilvl w:val="0"/>
          <w:numId w:val="18"/>
        </w:numPr>
      </w:pPr>
      <w:r w:rsidRPr="00A44D91">
        <w:t>nefunkcionalne zahteve (zmogljivost, varnost …),</w:t>
      </w:r>
    </w:p>
    <w:p w14:paraId="3EAFF124" w14:textId="77777777" w:rsidR="00E473F3" w:rsidRPr="00A44D91" w:rsidRDefault="00E473F3" w:rsidP="00816A4C">
      <w:pPr>
        <w:pStyle w:val="Odstavekseznama"/>
        <w:numPr>
          <w:ilvl w:val="0"/>
          <w:numId w:val="18"/>
        </w:numPr>
      </w:pPr>
      <w:r w:rsidRPr="00A44D91">
        <w:t>implementacijske zahteve.</w:t>
      </w:r>
    </w:p>
    <w:p w14:paraId="359C8603" w14:textId="77777777" w:rsidR="00E473F3" w:rsidRPr="00A44D91" w:rsidRDefault="00E473F3" w:rsidP="000E7EC3">
      <w:pPr>
        <w:spacing w:before="60" w:after="60"/>
        <w:rPr>
          <w:rFonts w:cs="Arial"/>
          <w:szCs w:val="20"/>
        </w:rPr>
      </w:pPr>
    </w:p>
    <w:p w14:paraId="7611C135" w14:textId="77777777" w:rsidR="000E7EC3" w:rsidRPr="00A44D91" w:rsidRDefault="000E7EC3" w:rsidP="000E7EC3">
      <w:pPr>
        <w:spacing w:before="60" w:after="60"/>
        <w:rPr>
          <w:rFonts w:cs="Arial"/>
          <w:szCs w:val="20"/>
        </w:rPr>
      </w:pPr>
      <w:r w:rsidRPr="00A44D91">
        <w:rPr>
          <w:rFonts w:cs="Arial"/>
          <w:szCs w:val="20"/>
        </w:rPr>
        <w:t>Analizirane zahteve mora izvajalec primerjati z zahtevami, podanimi v tem dokumentu ter ostali predani dokumentaciji, in jih po potrebi uskladiti z naročnikom in uporabniki.</w:t>
      </w:r>
    </w:p>
    <w:p w14:paraId="222E07CA" w14:textId="77777777" w:rsidR="000E7EC3" w:rsidRPr="00A44D91" w:rsidRDefault="000E7EC3" w:rsidP="000E7EC3">
      <w:pPr>
        <w:spacing w:before="60" w:after="60"/>
        <w:rPr>
          <w:rFonts w:cs="Arial"/>
          <w:szCs w:val="20"/>
        </w:rPr>
      </w:pPr>
      <w:r w:rsidRPr="00A44D91">
        <w:rPr>
          <w:rFonts w:cs="Arial"/>
          <w:szCs w:val="20"/>
        </w:rPr>
        <w:t>Izvajalec mora podati končen predlog podrobne specifikacije rešitve, jo nato uskladiti z naročnikom ter pridobiti njegovo potrditev specifikacije zahtev.</w:t>
      </w:r>
    </w:p>
    <w:p w14:paraId="5AED9BD6" w14:textId="77777777" w:rsidR="000E7EC3" w:rsidRPr="00A44D91" w:rsidRDefault="000E7EC3" w:rsidP="000E7EC3">
      <w:pPr>
        <w:spacing w:before="60" w:after="60"/>
        <w:rPr>
          <w:rFonts w:cs="Arial"/>
          <w:szCs w:val="20"/>
        </w:rPr>
      </w:pPr>
      <w:r w:rsidRPr="00A44D91">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09545CFD" w14:textId="77777777" w:rsidR="00E473F3" w:rsidRDefault="00E473F3" w:rsidP="000E7EC3">
      <w:pPr>
        <w:spacing w:before="60" w:after="60"/>
        <w:rPr>
          <w:rFonts w:cs="Arial"/>
          <w:szCs w:val="20"/>
          <w:u w:val="single"/>
        </w:rPr>
      </w:pPr>
    </w:p>
    <w:p w14:paraId="19D2DDA0" w14:textId="6B85DBF6" w:rsidR="000E7EC3" w:rsidRPr="00A44D91" w:rsidRDefault="000E7EC3" w:rsidP="000E7EC3">
      <w:pPr>
        <w:spacing w:before="60" w:after="60"/>
        <w:rPr>
          <w:rFonts w:cs="Arial"/>
          <w:szCs w:val="20"/>
          <w:u w:val="single"/>
        </w:rPr>
      </w:pPr>
      <w:r w:rsidRPr="00A44D91">
        <w:rPr>
          <w:rFonts w:cs="Arial"/>
          <w:szCs w:val="20"/>
          <w:u w:val="single"/>
        </w:rPr>
        <w:t>Implementacija rešitve</w:t>
      </w:r>
    </w:p>
    <w:p w14:paraId="498CEFC8" w14:textId="77777777" w:rsidR="000E7EC3" w:rsidRPr="00A44D91" w:rsidRDefault="000E7EC3" w:rsidP="000E7EC3">
      <w:pPr>
        <w:spacing w:before="60" w:after="60"/>
        <w:rPr>
          <w:rFonts w:cs="Arial"/>
          <w:szCs w:val="20"/>
        </w:rPr>
      </w:pPr>
    </w:p>
    <w:p w14:paraId="3ED7AF63" w14:textId="77777777" w:rsidR="000E7EC3" w:rsidRPr="00A44D91" w:rsidRDefault="000E7EC3" w:rsidP="000E7EC3">
      <w:pPr>
        <w:spacing w:before="60" w:after="60"/>
        <w:rPr>
          <w:rFonts w:cs="Arial"/>
          <w:szCs w:val="20"/>
        </w:rPr>
      </w:pPr>
      <w:r w:rsidRPr="00A44D91">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737039BC" w14:textId="77777777" w:rsidR="000E7EC3" w:rsidRPr="00A44D91" w:rsidRDefault="000E7EC3" w:rsidP="000E7EC3">
      <w:pPr>
        <w:spacing w:before="60" w:after="60"/>
        <w:rPr>
          <w:rFonts w:cs="Arial"/>
          <w:szCs w:val="20"/>
        </w:rPr>
      </w:pPr>
      <w:r w:rsidRPr="00A44D91">
        <w:rPr>
          <w:rFonts w:cs="Arial"/>
          <w:szCs w:val="20"/>
        </w:rPr>
        <w:t xml:space="preserve"> Vzporedno s prevzemnim testiranjem funkcionalnosti bo izvajalec odpravljal morebitne pomanjkljivosti, ki jih bo ugotovila projektna skupina naročnika in vključene institucije.</w:t>
      </w:r>
    </w:p>
    <w:p w14:paraId="3363DA28" w14:textId="77777777" w:rsidR="000E7EC3" w:rsidRPr="00A44D91" w:rsidRDefault="000E7EC3" w:rsidP="000E7EC3">
      <w:pPr>
        <w:spacing w:before="60" w:after="60"/>
        <w:rPr>
          <w:rFonts w:cs="Arial"/>
          <w:szCs w:val="20"/>
        </w:rPr>
      </w:pPr>
    </w:p>
    <w:p w14:paraId="18B509EC" w14:textId="77777777" w:rsidR="000E7EC3" w:rsidRPr="00A44D91" w:rsidRDefault="000E7EC3" w:rsidP="000E7EC3">
      <w:pPr>
        <w:spacing w:before="60" w:after="60"/>
        <w:rPr>
          <w:rFonts w:cs="Arial"/>
          <w:szCs w:val="20"/>
          <w:u w:val="single"/>
        </w:rPr>
      </w:pPr>
      <w:r w:rsidRPr="00A44D91">
        <w:rPr>
          <w:rFonts w:cs="Arial"/>
          <w:szCs w:val="20"/>
          <w:u w:val="single"/>
        </w:rPr>
        <w:t>Namestitev rešitve</w:t>
      </w:r>
    </w:p>
    <w:p w14:paraId="744A70F5" w14:textId="77777777" w:rsidR="000E7EC3" w:rsidRPr="00A44D91" w:rsidRDefault="000E7EC3" w:rsidP="000E7EC3">
      <w:pPr>
        <w:spacing w:before="60" w:after="60"/>
        <w:rPr>
          <w:rFonts w:cs="Arial"/>
          <w:szCs w:val="20"/>
        </w:rPr>
      </w:pPr>
    </w:p>
    <w:p w14:paraId="66DC591E" w14:textId="77777777" w:rsidR="000E7EC3" w:rsidRPr="00A44D91" w:rsidRDefault="000E7EC3" w:rsidP="000E7EC3">
      <w:pPr>
        <w:spacing w:before="60" w:after="60"/>
        <w:rPr>
          <w:rFonts w:cs="Arial"/>
          <w:szCs w:val="20"/>
        </w:rPr>
      </w:pPr>
      <w:r w:rsidRPr="00A44D91">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E53C651" w14:textId="77777777" w:rsidR="000E7EC3" w:rsidRPr="00A44D91" w:rsidRDefault="000E7EC3" w:rsidP="000E7EC3">
      <w:pPr>
        <w:spacing w:before="60" w:after="60"/>
        <w:rPr>
          <w:rFonts w:cs="Arial"/>
          <w:szCs w:val="20"/>
        </w:rPr>
      </w:pPr>
      <w:r w:rsidRPr="00A44D91">
        <w:rPr>
          <w:rFonts w:cs="Arial"/>
          <w:szCs w:val="20"/>
        </w:rPr>
        <w:t>Za vsako namestitev novega modula ali popravka obstoječega modula rešitve mora izvajalec pripraviti ustrezna navodila za namestitev.</w:t>
      </w:r>
    </w:p>
    <w:p w14:paraId="5EEBD2E9" w14:textId="77777777" w:rsidR="000E7EC3" w:rsidRPr="00A44D91" w:rsidRDefault="000E7EC3" w:rsidP="000E7EC3">
      <w:pPr>
        <w:spacing w:before="60" w:after="60"/>
        <w:rPr>
          <w:rFonts w:cs="Arial"/>
          <w:szCs w:val="20"/>
        </w:rPr>
      </w:pPr>
    </w:p>
    <w:p w14:paraId="18072B69" w14:textId="77777777" w:rsidR="000E7EC3" w:rsidRPr="00A44D91" w:rsidRDefault="000E7EC3" w:rsidP="000E7EC3">
      <w:pPr>
        <w:spacing w:before="60" w:after="60"/>
        <w:rPr>
          <w:rFonts w:cs="Arial"/>
          <w:szCs w:val="20"/>
        </w:rPr>
      </w:pPr>
      <w:r w:rsidRPr="00A44D91">
        <w:rPr>
          <w:rFonts w:cs="Arial"/>
          <w:szCs w:val="20"/>
        </w:rPr>
        <w:t>Nove verzije/popravki modulov se najprej namestijo na testno okolje pri naročniku. Odgovorni predstavnik izvajalca opravi najmanj naslednja preverjanja:</w:t>
      </w:r>
    </w:p>
    <w:p w14:paraId="66190ACC" w14:textId="77777777" w:rsidR="000E7EC3" w:rsidRPr="00A44D91" w:rsidRDefault="000E7EC3" w:rsidP="000E7EC3">
      <w:pPr>
        <w:numPr>
          <w:ilvl w:val="0"/>
          <w:numId w:val="10"/>
        </w:numPr>
        <w:spacing w:before="60" w:after="60"/>
        <w:rPr>
          <w:rFonts w:cs="Arial"/>
          <w:szCs w:val="20"/>
        </w:rPr>
      </w:pPr>
      <w:r w:rsidRPr="00A44D91">
        <w:rPr>
          <w:rFonts w:cs="Arial"/>
          <w:szCs w:val="20"/>
        </w:rPr>
        <w:t>da je bila namestitev opravljena v skladu s izvajalčevimi navodili,</w:t>
      </w:r>
    </w:p>
    <w:p w14:paraId="69C02207" w14:textId="77777777" w:rsidR="000E7EC3" w:rsidRPr="00A44D91" w:rsidRDefault="000E7EC3" w:rsidP="000E7EC3">
      <w:pPr>
        <w:numPr>
          <w:ilvl w:val="0"/>
          <w:numId w:val="10"/>
        </w:numPr>
        <w:spacing w:before="60" w:after="60"/>
        <w:rPr>
          <w:rFonts w:cs="Arial"/>
          <w:szCs w:val="20"/>
        </w:rPr>
      </w:pPr>
      <w:r w:rsidRPr="00A44D91">
        <w:rPr>
          <w:rFonts w:cs="Arial"/>
          <w:szCs w:val="20"/>
        </w:rPr>
        <w:t>da rešitev deluje v skladu s funkcionalnimi pričakovanji,</w:t>
      </w:r>
    </w:p>
    <w:p w14:paraId="0AE6524B" w14:textId="77777777" w:rsidR="000E7EC3" w:rsidRPr="00A44D91" w:rsidRDefault="000E7EC3" w:rsidP="000E7EC3">
      <w:pPr>
        <w:numPr>
          <w:ilvl w:val="0"/>
          <w:numId w:val="10"/>
        </w:numPr>
        <w:spacing w:before="60" w:after="60"/>
        <w:rPr>
          <w:rFonts w:cs="Arial"/>
          <w:szCs w:val="20"/>
        </w:rPr>
      </w:pPr>
      <w:r w:rsidRPr="00A44D91">
        <w:rPr>
          <w:rFonts w:cs="Arial"/>
          <w:szCs w:val="20"/>
        </w:rPr>
        <w:t>da je rešitev tudi performančno ustrezna in deluje v skladu s pričakovanji.</w:t>
      </w:r>
    </w:p>
    <w:p w14:paraId="40EFC25D" w14:textId="77777777" w:rsidR="000E7EC3" w:rsidRPr="00A44D91" w:rsidRDefault="000E7EC3" w:rsidP="000E7EC3">
      <w:pPr>
        <w:spacing w:before="60" w:after="60"/>
        <w:rPr>
          <w:rFonts w:cs="Arial"/>
          <w:szCs w:val="20"/>
        </w:rPr>
      </w:pPr>
    </w:p>
    <w:p w14:paraId="49004FB0" w14:textId="77777777" w:rsidR="000E7EC3" w:rsidRPr="00A44D91" w:rsidRDefault="000E7EC3" w:rsidP="000E7EC3">
      <w:pPr>
        <w:spacing w:before="60" w:after="60"/>
        <w:rPr>
          <w:rFonts w:cs="Arial"/>
          <w:szCs w:val="20"/>
        </w:rPr>
      </w:pPr>
      <w:r w:rsidRPr="00A44D91">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2BFDEDFA" w14:textId="77777777" w:rsidR="000E7EC3" w:rsidRPr="00A44D91" w:rsidRDefault="000E7EC3" w:rsidP="000E7EC3">
      <w:pPr>
        <w:spacing w:before="60" w:after="60"/>
        <w:rPr>
          <w:rFonts w:cs="Arial"/>
          <w:szCs w:val="20"/>
        </w:rPr>
      </w:pPr>
    </w:p>
    <w:p w14:paraId="479F5DE5" w14:textId="77777777" w:rsidR="000E7EC3" w:rsidRPr="00A44D91" w:rsidRDefault="000E7EC3" w:rsidP="000E7EC3">
      <w:pPr>
        <w:spacing w:before="60" w:after="120"/>
        <w:rPr>
          <w:rFonts w:cs="Arial"/>
          <w:szCs w:val="20"/>
          <w:u w:val="single"/>
        </w:rPr>
      </w:pPr>
      <w:r w:rsidRPr="00A44D91">
        <w:rPr>
          <w:rFonts w:cs="Arial"/>
          <w:szCs w:val="20"/>
          <w:u w:val="single"/>
        </w:rPr>
        <w:t>Testiranje in zagotavljanje kakovosti</w:t>
      </w:r>
    </w:p>
    <w:p w14:paraId="47E1FE5F" w14:textId="77777777" w:rsidR="000E7EC3" w:rsidRPr="00A44D91" w:rsidRDefault="000E7EC3" w:rsidP="000E7EC3">
      <w:pPr>
        <w:spacing w:before="60" w:after="120"/>
        <w:rPr>
          <w:rFonts w:cs="Arial"/>
          <w:szCs w:val="20"/>
        </w:rPr>
      </w:pPr>
    </w:p>
    <w:p w14:paraId="43E856BB" w14:textId="77777777" w:rsidR="000E7EC3" w:rsidRPr="00A44D91" w:rsidRDefault="000E7EC3" w:rsidP="000E7EC3">
      <w:pPr>
        <w:spacing w:before="60" w:after="120"/>
        <w:rPr>
          <w:rFonts w:cs="Arial"/>
          <w:szCs w:val="20"/>
        </w:rPr>
      </w:pPr>
      <w:r w:rsidRPr="00A44D91">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43542411" w14:textId="77777777" w:rsidR="000E7EC3" w:rsidRPr="00A44D91" w:rsidRDefault="000E7EC3" w:rsidP="000E7EC3">
      <w:pPr>
        <w:spacing w:before="60" w:after="120"/>
        <w:rPr>
          <w:rFonts w:cs="Arial"/>
        </w:rPr>
      </w:pPr>
      <w:r w:rsidRPr="00A44D91">
        <w:rPr>
          <w:rFonts w:cs="Arial"/>
          <w:szCs w:val="20"/>
        </w:rPr>
        <w:lastRenderedPageBreak/>
        <w:t>Ker je ročno testiranje zamudno, riziko za napake pri izvajanju takšnih testov pa velik, se testiranje avtomatizira povsod kjer je to mogoče, kar omogoča ponovljivost. Zahteva se testno voden razvoj programskih rešitev, torej uporaba testov enot (angl. unit testing), po principu agilnega razvoja.</w:t>
      </w:r>
    </w:p>
    <w:p w14:paraId="0DF87BBE" w14:textId="77777777" w:rsidR="000E7EC3" w:rsidRPr="00A44D91" w:rsidRDefault="000E7EC3" w:rsidP="000E7EC3">
      <w:pPr>
        <w:spacing w:before="60" w:after="120"/>
        <w:rPr>
          <w:rFonts w:cs="Arial"/>
          <w:szCs w:val="20"/>
        </w:rPr>
      </w:pPr>
      <w:r w:rsidRPr="00A44D91">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10AFDA27" w14:textId="77777777" w:rsidR="000E7EC3" w:rsidRPr="00A44D91" w:rsidRDefault="000E7EC3" w:rsidP="000E7EC3">
      <w:pPr>
        <w:spacing w:before="60" w:after="120"/>
        <w:rPr>
          <w:rFonts w:cs="Arial"/>
          <w:szCs w:val="20"/>
        </w:rPr>
      </w:pPr>
    </w:p>
    <w:p w14:paraId="4550D180" w14:textId="77777777" w:rsidR="000E7EC3" w:rsidRPr="00A44D91" w:rsidRDefault="000E7EC3" w:rsidP="000E7EC3">
      <w:pPr>
        <w:spacing w:before="60" w:after="120"/>
        <w:rPr>
          <w:rFonts w:cs="Arial"/>
          <w:szCs w:val="20"/>
        </w:rPr>
      </w:pPr>
      <w:r w:rsidRPr="00A44D91">
        <w:rPr>
          <w:rFonts w:cs="Arial"/>
          <w:szCs w:val="20"/>
        </w:rPr>
        <w:t>Izvajalec pred začetkom testiranja pripravi in z naročnikom uskladi načrt testiranja funkcionalnosti. Načrt naj vsebuje:</w:t>
      </w:r>
    </w:p>
    <w:p w14:paraId="159EFD76" w14:textId="77777777" w:rsidR="00E473F3" w:rsidRPr="00A44D91" w:rsidRDefault="00E473F3" w:rsidP="00816A4C">
      <w:pPr>
        <w:pStyle w:val="Odstavekseznama"/>
        <w:numPr>
          <w:ilvl w:val="0"/>
          <w:numId w:val="11"/>
        </w:numPr>
      </w:pPr>
      <w:r w:rsidRPr="00A44D91">
        <w:t>oceno števila preizkusnega osebja,</w:t>
      </w:r>
    </w:p>
    <w:p w14:paraId="0F6E504B" w14:textId="77777777" w:rsidR="00E473F3" w:rsidRPr="00A44D91" w:rsidRDefault="00E473F3" w:rsidP="00816A4C">
      <w:pPr>
        <w:pStyle w:val="Odstavekseznama"/>
        <w:numPr>
          <w:ilvl w:val="0"/>
          <w:numId w:val="11"/>
        </w:numPr>
      </w:pPr>
      <w:r w:rsidRPr="00A44D91">
        <w:t>krovni terminski načrt testiranja,</w:t>
      </w:r>
    </w:p>
    <w:p w14:paraId="160AF81C" w14:textId="77777777" w:rsidR="00E473F3" w:rsidRPr="00A44D91" w:rsidRDefault="00E473F3" w:rsidP="00816A4C">
      <w:pPr>
        <w:pStyle w:val="Odstavekseznama"/>
        <w:numPr>
          <w:ilvl w:val="0"/>
          <w:numId w:val="11"/>
        </w:numPr>
      </w:pPr>
      <w:r w:rsidRPr="00A44D91">
        <w:t>oceno števila vseh primerov testiranj (use/test cases),</w:t>
      </w:r>
    </w:p>
    <w:p w14:paraId="3DDCF9C0" w14:textId="77777777" w:rsidR="00E473F3" w:rsidRPr="00A44D91" w:rsidRDefault="00E473F3" w:rsidP="00816A4C">
      <w:pPr>
        <w:pStyle w:val="Odstavekseznama"/>
        <w:numPr>
          <w:ilvl w:val="0"/>
          <w:numId w:val="11"/>
        </w:numPr>
      </w:pPr>
      <w:r w:rsidRPr="00A44D91">
        <w:t>izvajalčevo oceno glede potrebne kakovosti testnih podatkov za posamezne sklope testiranja (obstoječi produkcijski primeri, generirani primeri na podlagi produkcijskega algoritma, ročno sestavljeni primeri),</w:t>
      </w:r>
    </w:p>
    <w:p w14:paraId="616621B3" w14:textId="77777777" w:rsidR="00E473F3" w:rsidRPr="00A44D91" w:rsidRDefault="00E473F3" w:rsidP="00816A4C">
      <w:pPr>
        <w:pStyle w:val="Odstavekseznama"/>
        <w:numPr>
          <w:ilvl w:val="0"/>
          <w:numId w:val="11"/>
        </w:numPr>
      </w:pPr>
      <w:r w:rsidRPr="00A44D91">
        <w:t>grobo razdelitev tipov testiranj (testiranje posameznih primerov, testiranje posameznih uporabniških scenarijev),</w:t>
      </w:r>
    </w:p>
    <w:p w14:paraId="2627BFE6" w14:textId="77777777" w:rsidR="00E473F3" w:rsidRPr="00A44D91" w:rsidRDefault="00E473F3" w:rsidP="00816A4C">
      <w:pPr>
        <w:pStyle w:val="Odstavekseznama"/>
        <w:numPr>
          <w:ilvl w:val="0"/>
          <w:numId w:val="11"/>
        </w:numPr>
      </w:pPr>
      <w:r w:rsidRPr="00A44D91">
        <w:t>pravila dokumentiranja ugotovitev testiranja.</w:t>
      </w:r>
    </w:p>
    <w:p w14:paraId="66CFA790" w14:textId="77777777" w:rsidR="000E7EC3" w:rsidRPr="00A44D91" w:rsidRDefault="000E7EC3" w:rsidP="000E7EC3">
      <w:pPr>
        <w:spacing w:before="60" w:after="120"/>
        <w:rPr>
          <w:rFonts w:cs="Arial"/>
          <w:szCs w:val="20"/>
        </w:rPr>
      </w:pPr>
    </w:p>
    <w:p w14:paraId="475C21B1" w14:textId="77777777" w:rsidR="000E7EC3" w:rsidRPr="00A44D91" w:rsidRDefault="000E7EC3" w:rsidP="000E7EC3">
      <w:pPr>
        <w:spacing w:before="60" w:after="120"/>
        <w:rPr>
          <w:rFonts w:cs="Arial"/>
          <w:szCs w:val="20"/>
        </w:rPr>
      </w:pPr>
      <w:r w:rsidRPr="00A44D91">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34857019" w14:textId="77777777" w:rsidR="000E7EC3" w:rsidRPr="00A44D91" w:rsidRDefault="000E7EC3" w:rsidP="000E7EC3">
      <w:pPr>
        <w:spacing w:before="60" w:after="120"/>
        <w:rPr>
          <w:rFonts w:cs="Arial"/>
          <w:szCs w:val="20"/>
        </w:rPr>
      </w:pPr>
    </w:p>
    <w:p w14:paraId="7E2A3F07" w14:textId="77777777" w:rsidR="000E7EC3" w:rsidRPr="00A44D91" w:rsidRDefault="000E7EC3" w:rsidP="000E7EC3">
      <w:pPr>
        <w:spacing w:before="60" w:after="120"/>
        <w:rPr>
          <w:rFonts w:cs="Arial"/>
          <w:szCs w:val="20"/>
        </w:rPr>
      </w:pPr>
      <w:r w:rsidRPr="00A44D91">
        <w:rPr>
          <w:rFonts w:cs="Arial"/>
          <w:szCs w:val="20"/>
        </w:rPr>
        <w:t xml:space="preserve">Testni scenarij je dokument, ki skladno z načrtom testiranja podrobneje predpisuje obliko in vsebino predvidenega testiranja. </w:t>
      </w:r>
    </w:p>
    <w:p w14:paraId="35C0E87A" w14:textId="77777777" w:rsidR="000E7EC3" w:rsidRPr="00A44D91" w:rsidRDefault="000E7EC3" w:rsidP="000E7EC3">
      <w:pPr>
        <w:spacing w:before="60" w:after="120"/>
        <w:rPr>
          <w:rFonts w:cs="Arial"/>
          <w:szCs w:val="20"/>
        </w:rPr>
      </w:pPr>
      <w:r w:rsidRPr="00A44D91">
        <w:rPr>
          <w:rFonts w:cs="Arial"/>
          <w:szCs w:val="20"/>
        </w:rPr>
        <w:t>Testni scenarij vsebuje:</w:t>
      </w:r>
    </w:p>
    <w:p w14:paraId="7BC6F02F" w14:textId="77777777" w:rsidR="00E473F3" w:rsidRPr="00A44D91" w:rsidRDefault="00E473F3" w:rsidP="00816A4C">
      <w:pPr>
        <w:pStyle w:val="Odstavekseznama"/>
        <w:numPr>
          <w:ilvl w:val="0"/>
          <w:numId w:val="14"/>
        </w:numPr>
      </w:pPr>
      <w:r w:rsidRPr="00A44D91">
        <w:t>oznako funkcionalnosti, za katero se uporablja testni scenarij,</w:t>
      </w:r>
    </w:p>
    <w:p w14:paraId="19F9470B" w14:textId="77777777" w:rsidR="00E473F3" w:rsidRPr="00A44D91" w:rsidRDefault="00E473F3" w:rsidP="00816A4C">
      <w:pPr>
        <w:pStyle w:val="Odstavekseznama"/>
        <w:numPr>
          <w:ilvl w:val="0"/>
          <w:numId w:val="14"/>
        </w:numPr>
      </w:pPr>
      <w:r w:rsidRPr="00A44D91">
        <w:t>naziv funkcionalnosti, za katero se uporablja testni scenarij,</w:t>
      </w:r>
    </w:p>
    <w:p w14:paraId="0B27302A" w14:textId="77777777" w:rsidR="00E473F3" w:rsidRPr="00A44D91" w:rsidRDefault="00E473F3" w:rsidP="00816A4C">
      <w:pPr>
        <w:pStyle w:val="Odstavekseznama"/>
        <w:numPr>
          <w:ilvl w:val="0"/>
          <w:numId w:val="14"/>
        </w:numPr>
      </w:pPr>
      <w:r w:rsidRPr="00A44D91">
        <w:t>opis funkcionalnosti, za katero se uporablja testni scenarij,</w:t>
      </w:r>
    </w:p>
    <w:p w14:paraId="796F7373" w14:textId="77777777" w:rsidR="00E473F3" w:rsidRPr="00A44D91" w:rsidRDefault="00E473F3" w:rsidP="00816A4C">
      <w:pPr>
        <w:pStyle w:val="Odstavekseznama"/>
        <w:numPr>
          <w:ilvl w:val="0"/>
          <w:numId w:val="14"/>
        </w:numPr>
      </w:pPr>
      <w:r w:rsidRPr="00A44D91">
        <w:t>opis pogojev in zahtev za izvedbo testiranja po testnem scenariju,</w:t>
      </w:r>
    </w:p>
    <w:p w14:paraId="43AD0BD2" w14:textId="77777777" w:rsidR="00E473F3" w:rsidRPr="00A44D91" w:rsidRDefault="00E473F3" w:rsidP="00816A4C">
      <w:pPr>
        <w:pStyle w:val="Odstavekseznama"/>
        <w:numPr>
          <w:ilvl w:val="0"/>
          <w:numId w:val="14"/>
        </w:numPr>
      </w:pPr>
      <w:r w:rsidRPr="00A44D91">
        <w:t>opis načrtovanega postopka izvedbe testiranja,</w:t>
      </w:r>
    </w:p>
    <w:p w14:paraId="60AB59AB" w14:textId="77777777" w:rsidR="00E473F3" w:rsidRPr="00A44D91" w:rsidRDefault="00E473F3" w:rsidP="00816A4C">
      <w:pPr>
        <w:pStyle w:val="Odstavekseznama"/>
        <w:numPr>
          <w:ilvl w:val="0"/>
          <w:numId w:val="14"/>
        </w:numPr>
      </w:pPr>
      <w:r w:rsidRPr="00A44D91">
        <w:t>opis pričakovanih rezultatov testiranja.</w:t>
      </w:r>
    </w:p>
    <w:p w14:paraId="4878C3D7" w14:textId="77777777" w:rsidR="000E7EC3" w:rsidRPr="00A44D91" w:rsidRDefault="000E7EC3" w:rsidP="000E7EC3">
      <w:pPr>
        <w:spacing w:before="60" w:after="120"/>
        <w:rPr>
          <w:rFonts w:cs="Arial"/>
          <w:szCs w:val="20"/>
        </w:rPr>
      </w:pPr>
    </w:p>
    <w:p w14:paraId="443BD9B5" w14:textId="77777777" w:rsidR="00E473F3" w:rsidRPr="00A44D91" w:rsidRDefault="00E473F3" w:rsidP="00E473F3">
      <w:pPr>
        <w:spacing w:before="60" w:after="120"/>
        <w:rPr>
          <w:rFonts w:cs="Arial"/>
          <w:szCs w:val="20"/>
        </w:rPr>
      </w:pPr>
      <w:r w:rsidRPr="00A44D91">
        <w:rPr>
          <w:rFonts w:cs="Arial"/>
          <w:szCs w:val="20"/>
        </w:rPr>
        <w:t>Poročilo o testiranju mora vsebovati spodaj opisane podatke:</w:t>
      </w:r>
    </w:p>
    <w:p w14:paraId="471BDE07" w14:textId="77777777" w:rsidR="00E473F3" w:rsidRPr="00A44D91" w:rsidRDefault="00E473F3" w:rsidP="00E473F3">
      <w:pPr>
        <w:spacing w:before="60" w:after="120"/>
        <w:rPr>
          <w:rFonts w:cs="Arial"/>
          <w:szCs w:val="20"/>
        </w:rPr>
      </w:pPr>
      <w:r w:rsidRPr="00A44D91">
        <w:rPr>
          <w:rFonts w:cs="Arial"/>
          <w:szCs w:val="20"/>
        </w:rPr>
        <w:t>Splošni podatki o testiranju:</w:t>
      </w:r>
    </w:p>
    <w:p w14:paraId="13219441" w14:textId="77777777" w:rsidR="00E473F3" w:rsidRPr="00A44D91" w:rsidRDefault="00E473F3" w:rsidP="00816A4C">
      <w:pPr>
        <w:pStyle w:val="Odstavekseznama"/>
        <w:numPr>
          <w:ilvl w:val="0"/>
          <w:numId w:val="15"/>
        </w:numPr>
      </w:pPr>
      <w:r w:rsidRPr="00A44D91">
        <w:t>oznaka in verzija izdelka, ki je bil predmet testiranja,</w:t>
      </w:r>
    </w:p>
    <w:p w14:paraId="0A412FB3" w14:textId="77777777" w:rsidR="00E473F3" w:rsidRPr="00A44D91" w:rsidRDefault="00E473F3" w:rsidP="00816A4C">
      <w:pPr>
        <w:pStyle w:val="Odstavekseznama"/>
        <w:numPr>
          <w:ilvl w:val="0"/>
          <w:numId w:val="15"/>
        </w:numPr>
      </w:pPr>
      <w:r w:rsidRPr="00A44D91">
        <w:t>konfiguracija strojne in programske opreme, ki je bila uporabljena pri izvedbi testiranja,</w:t>
      </w:r>
    </w:p>
    <w:p w14:paraId="01CF8E58" w14:textId="77777777" w:rsidR="00E473F3" w:rsidRPr="00A44D91" w:rsidRDefault="00E473F3" w:rsidP="00816A4C">
      <w:pPr>
        <w:pStyle w:val="Odstavekseznama"/>
        <w:numPr>
          <w:ilvl w:val="0"/>
          <w:numId w:val="15"/>
        </w:numPr>
      </w:pPr>
      <w:r w:rsidRPr="00A44D91">
        <w:t>navedena ali pripeta dokumentacija, ki je bila uporabljena kot podlaga za izvedbo testiranja.</w:t>
      </w:r>
    </w:p>
    <w:p w14:paraId="12946ECF" w14:textId="77777777" w:rsidR="00E473F3" w:rsidRPr="00A44D91" w:rsidRDefault="00E473F3" w:rsidP="00E473F3">
      <w:pPr>
        <w:spacing w:before="60" w:after="120"/>
        <w:rPr>
          <w:rFonts w:cs="Arial"/>
          <w:szCs w:val="20"/>
        </w:rPr>
      </w:pPr>
      <w:r w:rsidRPr="00A44D91">
        <w:rPr>
          <w:rFonts w:cs="Arial"/>
          <w:szCs w:val="20"/>
        </w:rPr>
        <w:t>Statistika ugotovljenih neskladnosti; za vsako testiranje je treba navesti:</w:t>
      </w:r>
    </w:p>
    <w:p w14:paraId="636BAE73" w14:textId="77777777" w:rsidR="00E473F3" w:rsidRPr="00A44D91" w:rsidRDefault="00E473F3" w:rsidP="00816A4C">
      <w:pPr>
        <w:pStyle w:val="Odstavekseznama"/>
        <w:numPr>
          <w:ilvl w:val="0"/>
          <w:numId w:val="16"/>
        </w:numPr>
      </w:pPr>
      <w:r w:rsidRPr="00A44D91">
        <w:t>pregled ugotovljenih napak pri izvedbi testiranja,</w:t>
      </w:r>
    </w:p>
    <w:p w14:paraId="35106BE9" w14:textId="77777777" w:rsidR="00E473F3" w:rsidRPr="00A44D91" w:rsidRDefault="00E473F3" w:rsidP="00816A4C">
      <w:pPr>
        <w:pStyle w:val="Odstavekseznama"/>
        <w:numPr>
          <w:ilvl w:val="0"/>
          <w:numId w:val="16"/>
        </w:numPr>
      </w:pPr>
      <w:r w:rsidRPr="00A44D91">
        <w:t>koliko napak je bilo odpravljenih in koliko je takih, ki so še v reševanju.</w:t>
      </w:r>
    </w:p>
    <w:p w14:paraId="5208A654" w14:textId="77777777" w:rsidR="00E473F3" w:rsidRPr="00A44D91" w:rsidRDefault="00E473F3" w:rsidP="00E473F3">
      <w:pPr>
        <w:spacing w:before="60" w:after="120"/>
        <w:rPr>
          <w:rFonts w:cs="Arial"/>
          <w:szCs w:val="20"/>
        </w:rPr>
      </w:pPr>
    </w:p>
    <w:p w14:paraId="30E1D8CE" w14:textId="77777777" w:rsidR="00E473F3" w:rsidRPr="00A44D91" w:rsidRDefault="00E473F3" w:rsidP="00E473F3">
      <w:pPr>
        <w:spacing w:before="60" w:after="120"/>
        <w:rPr>
          <w:rFonts w:cs="Arial"/>
          <w:szCs w:val="20"/>
        </w:rPr>
      </w:pPr>
      <w:r w:rsidRPr="00A44D91">
        <w:rPr>
          <w:rFonts w:cs="Arial"/>
          <w:szCs w:val="20"/>
        </w:rPr>
        <w:t>Rezultati testiranja:</w:t>
      </w:r>
    </w:p>
    <w:p w14:paraId="63472D14" w14:textId="77777777" w:rsidR="00E473F3" w:rsidRPr="00A44D91" w:rsidRDefault="00E473F3" w:rsidP="00E473F3">
      <w:pPr>
        <w:spacing w:before="60" w:after="120"/>
        <w:rPr>
          <w:rFonts w:cs="Arial"/>
          <w:szCs w:val="20"/>
        </w:rPr>
      </w:pPr>
      <w:r w:rsidRPr="00A44D91">
        <w:rPr>
          <w:rFonts w:cs="Arial"/>
          <w:szCs w:val="20"/>
        </w:rPr>
        <w:t>Zahteve in priporočila v zvezi z dokumentacijo:</w:t>
      </w:r>
    </w:p>
    <w:p w14:paraId="3C9934BA" w14:textId="77777777" w:rsidR="00E473F3" w:rsidRPr="00A44D91" w:rsidRDefault="00E473F3" w:rsidP="00816A4C">
      <w:pPr>
        <w:pStyle w:val="Odstavekseznama"/>
        <w:numPr>
          <w:ilvl w:val="0"/>
          <w:numId w:val="9"/>
        </w:numPr>
      </w:pPr>
      <w:r w:rsidRPr="00A44D91">
        <w:t>predlog za dopolnitev dokumentacije s strani naročnika ali izvajalca.</w:t>
      </w:r>
    </w:p>
    <w:p w14:paraId="5C88A2F4" w14:textId="77777777" w:rsidR="00E473F3" w:rsidRPr="00A44D91" w:rsidRDefault="00E473F3" w:rsidP="00E473F3">
      <w:pPr>
        <w:spacing w:before="60" w:after="120"/>
        <w:rPr>
          <w:rFonts w:cs="Arial"/>
          <w:szCs w:val="20"/>
        </w:rPr>
      </w:pPr>
      <w:r w:rsidRPr="00A44D91">
        <w:rPr>
          <w:rFonts w:cs="Arial"/>
          <w:szCs w:val="20"/>
        </w:rPr>
        <w:t>Testiranje funkcionalnosti ter podatkov:</w:t>
      </w:r>
    </w:p>
    <w:p w14:paraId="00E04D40" w14:textId="77777777" w:rsidR="00E473F3" w:rsidRPr="00A44D91" w:rsidRDefault="00E473F3" w:rsidP="00816A4C">
      <w:pPr>
        <w:pStyle w:val="Odstavekseznama"/>
        <w:numPr>
          <w:ilvl w:val="0"/>
          <w:numId w:val="9"/>
        </w:numPr>
      </w:pPr>
      <w:r w:rsidRPr="00A44D91">
        <w:lastRenderedPageBreak/>
        <w:t>rezultat izvedbe testov enot (angl. unit testing)</w:t>
      </w:r>
    </w:p>
    <w:p w14:paraId="3800453A" w14:textId="77777777" w:rsidR="00E473F3" w:rsidRPr="00A44D91" w:rsidRDefault="00E473F3" w:rsidP="00816A4C">
      <w:pPr>
        <w:pStyle w:val="Odstavekseznama"/>
        <w:numPr>
          <w:ilvl w:val="0"/>
          <w:numId w:val="9"/>
        </w:numPr>
      </w:pPr>
      <w:r w:rsidRPr="00A44D91">
        <w:t>opisi rezultatov testiranja,</w:t>
      </w:r>
    </w:p>
    <w:p w14:paraId="7D6C85A7" w14:textId="77777777" w:rsidR="00E473F3" w:rsidRPr="00A44D91" w:rsidRDefault="00E473F3" w:rsidP="00816A4C">
      <w:pPr>
        <w:pStyle w:val="Odstavekseznama"/>
        <w:numPr>
          <w:ilvl w:val="0"/>
          <w:numId w:val="9"/>
        </w:numPr>
      </w:pPr>
      <w:r w:rsidRPr="00A44D91">
        <w:t>plan v zvezi z odpravo napak</w:t>
      </w:r>
    </w:p>
    <w:p w14:paraId="47505D31" w14:textId="77777777" w:rsidR="00E473F3" w:rsidRPr="00A44D91" w:rsidRDefault="00E473F3" w:rsidP="00E473F3">
      <w:pPr>
        <w:spacing w:before="60" w:after="120"/>
        <w:rPr>
          <w:rFonts w:cs="Arial"/>
          <w:szCs w:val="20"/>
        </w:rPr>
      </w:pPr>
    </w:p>
    <w:p w14:paraId="7113EEA6" w14:textId="77777777" w:rsidR="00E473F3" w:rsidRPr="00A44D91" w:rsidRDefault="00E473F3" w:rsidP="00E473F3">
      <w:pPr>
        <w:spacing w:before="60" w:after="120"/>
        <w:rPr>
          <w:rFonts w:cs="Arial"/>
          <w:szCs w:val="20"/>
        </w:rPr>
      </w:pPr>
      <w:r w:rsidRPr="00A44D91">
        <w:rPr>
          <w:rFonts w:cs="Arial"/>
          <w:szCs w:val="20"/>
        </w:rPr>
        <w:t>Zaključna ocena:</w:t>
      </w:r>
    </w:p>
    <w:p w14:paraId="24B74BF2" w14:textId="77777777" w:rsidR="00E473F3" w:rsidRPr="00A44D91" w:rsidRDefault="00E473F3" w:rsidP="00816A4C">
      <w:pPr>
        <w:pStyle w:val="Odstavekseznama"/>
        <w:numPr>
          <w:ilvl w:val="0"/>
          <w:numId w:val="9"/>
        </w:numPr>
      </w:pPr>
      <w:r w:rsidRPr="00A44D91">
        <w:t>zaključna ocena v zvezi s potekom in rezultati testiranja, ki mora vsebovati oceno ali je izdelek primeren za uvedbo v produkcijsko okolje ali ne.</w:t>
      </w:r>
    </w:p>
    <w:p w14:paraId="4950F996" w14:textId="77777777" w:rsidR="000E7EC3" w:rsidRPr="00A44D91" w:rsidRDefault="000E7EC3" w:rsidP="000E7EC3">
      <w:pPr>
        <w:spacing w:before="60" w:after="120"/>
        <w:rPr>
          <w:rFonts w:cs="Arial"/>
          <w:szCs w:val="20"/>
        </w:rPr>
      </w:pPr>
    </w:p>
    <w:p w14:paraId="4283D133" w14:textId="77777777" w:rsidR="000E7EC3" w:rsidRPr="00A44D91" w:rsidRDefault="000E7EC3" w:rsidP="000E7EC3">
      <w:pPr>
        <w:spacing w:before="60" w:after="120"/>
        <w:rPr>
          <w:rFonts w:cs="Arial"/>
          <w:szCs w:val="20"/>
          <w:u w:val="single"/>
        </w:rPr>
      </w:pPr>
      <w:r w:rsidRPr="00A44D91">
        <w:rPr>
          <w:rFonts w:cs="Arial"/>
          <w:szCs w:val="20"/>
          <w:u w:val="single"/>
        </w:rPr>
        <w:t>Uporabniška in tehnična dokumentacija</w:t>
      </w:r>
    </w:p>
    <w:p w14:paraId="55FD65F8" w14:textId="77777777" w:rsidR="000E7EC3" w:rsidRPr="00A44D91" w:rsidRDefault="000E7EC3" w:rsidP="000E7EC3">
      <w:pPr>
        <w:spacing w:before="60" w:after="120"/>
        <w:rPr>
          <w:rFonts w:cs="Arial"/>
          <w:szCs w:val="20"/>
        </w:rPr>
      </w:pPr>
    </w:p>
    <w:p w14:paraId="753DD021" w14:textId="77777777" w:rsidR="000E7EC3" w:rsidRPr="00A44D91" w:rsidRDefault="000E7EC3" w:rsidP="000E7EC3">
      <w:pPr>
        <w:spacing w:before="60" w:after="120"/>
        <w:rPr>
          <w:rFonts w:cs="Arial"/>
          <w:szCs w:val="20"/>
        </w:rPr>
      </w:pPr>
      <w:r w:rsidRPr="00A44D91">
        <w:rPr>
          <w:rFonts w:cs="Arial"/>
          <w:szCs w:val="20"/>
        </w:rPr>
        <w:t>Dokumentacija mora biti napisana v slovenskem jeziku.</w:t>
      </w:r>
    </w:p>
    <w:p w14:paraId="5F66778D" w14:textId="77777777" w:rsidR="000E7EC3" w:rsidRPr="00A44D91" w:rsidRDefault="000E7EC3" w:rsidP="000E7EC3">
      <w:pPr>
        <w:spacing w:before="60" w:after="120"/>
        <w:rPr>
          <w:rFonts w:cs="Arial"/>
          <w:szCs w:val="20"/>
        </w:rPr>
      </w:pPr>
    </w:p>
    <w:p w14:paraId="790535E9" w14:textId="77777777" w:rsidR="000E7EC3" w:rsidRPr="00A44D91" w:rsidRDefault="000E7EC3" w:rsidP="000E7EC3">
      <w:pPr>
        <w:spacing w:before="60" w:after="120"/>
        <w:rPr>
          <w:rFonts w:cs="Arial"/>
          <w:szCs w:val="20"/>
        </w:rPr>
      </w:pPr>
      <w:r w:rsidRPr="00A44D91">
        <w:rPr>
          <w:rFonts w:cs="Arial"/>
          <w:szCs w:val="20"/>
        </w:rPr>
        <w:t>Izvajalec naročniku preda celotno izvorno kodo z vsemi potrebnimi knjižnicami, da je mogoče neodvisno vzpostaviti delujoče razvojno okolje. Izvorno kodo je potrebno predati v obliki repozitorija, skladnega s splošno sprejetimi načini dela v industriji razvoja programske opreme (kot npr. GitHub, BitBucket…). Vse kasnejše nadgradnje in popravke izvorne kode je potrebno predati v isti repozitorij, tako da repozitorij vedno vsebuje zadnjo delujočo verzijo sistema ter po potrebi tudi testne verzije (module za test enot).</w:t>
      </w:r>
    </w:p>
    <w:p w14:paraId="57F215BE" w14:textId="77777777" w:rsidR="000E7EC3" w:rsidRPr="00A44D91" w:rsidRDefault="000E7EC3" w:rsidP="000E7EC3">
      <w:pPr>
        <w:spacing w:before="60" w:after="120"/>
        <w:rPr>
          <w:rFonts w:cs="Arial"/>
          <w:szCs w:val="20"/>
        </w:rPr>
      </w:pPr>
      <w:r w:rsidRPr="00A44D91">
        <w:rPr>
          <w:rFonts w:cs="Arial"/>
          <w:szCs w:val="20"/>
        </w:rPr>
        <w:t>Za dele sistema, ki jih ni mogoče predati (npr. zaradi omejitev licenc) je potrebno natančno opisati, kako je mogoče manjkajoče dela sistema pridobiti in povezati s predano programsko kodo.</w:t>
      </w:r>
    </w:p>
    <w:p w14:paraId="7D38FBA7" w14:textId="77777777" w:rsidR="000E7EC3" w:rsidRPr="00A44D91" w:rsidRDefault="000E7EC3" w:rsidP="000E7EC3">
      <w:pPr>
        <w:spacing w:before="60" w:after="120"/>
        <w:rPr>
          <w:rFonts w:cs="Arial"/>
          <w:szCs w:val="20"/>
        </w:rPr>
      </w:pPr>
    </w:p>
    <w:p w14:paraId="0E1B2983" w14:textId="77777777" w:rsidR="000E7EC3" w:rsidRPr="00A44D91" w:rsidRDefault="000E7EC3" w:rsidP="000E7EC3">
      <w:pPr>
        <w:spacing w:before="60" w:after="120"/>
        <w:rPr>
          <w:rFonts w:cs="Arial"/>
          <w:szCs w:val="20"/>
        </w:rPr>
      </w:pPr>
      <w:r w:rsidRPr="00A44D91">
        <w:rPr>
          <w:rFonts w:cs="Arial"/>
          <w:szCs w:val="20"/>
        </w:rPr>
        <w:t>Izvajalec mora v okviru razvoja pripraviti tehnično dokumentacijo, ki vsebuje:</w:t>
      </w:r>
    </w:p>
    <w:p w14:paraId="63077EFC" w14:textId="77777777" w:rsidR="00E473F3" w:rsidRPr="00A44D91" w:rsidRDefault="00E473F3" w:rsidP="00816A4C">
      <w:pPr>
        <w:pStyle w:val="Odstavekseznama"/>
        <w:numPr>
          <w:ilvl w:val="0"/>
          <w:numId w:val="12"/>
        </w:numPr>
      </w:pPr>
      <w:r w:rsidRPr="00A44D91">
        <w:t xml:space="preserve">opis zasnove in zgradbe sistema, </w:t>
      </w:r>
    </w:p>
    <w:p w14:paraId="319F7239" w14:textId="77777777" w:rsidR="00E473F3" w:rsidRPr="00A44D91" w:rsidRDefault="00E473F3" w:rsidP="00816A4C">
      <w:pPr>
        <w:pStyle w:val="Odstavekseznama"/>
        <w:numPr>
          <w:ilvl w:val="0"/>
          <w:numId w:val="12"/>
        </w:numPr>
      </w:pPr>
      <w:r w:rsidRPr="00A44D91">
        <w:t>opis vseh funkcionalnosti sistema z opisom delovanja,</w:t>
      </w:r>
    </w:p>
    <w:p w14:paraId="4CEDC508" w14:textId="77777777" w:rsidR="00E473F3" w:rsidRPr="00A44D91" w:rsidRDefault="00E473F3" w:rsidP="00816A4C">
      <w:pPr>
        <w:pStyle w:val="Odstavekseznama"/>
        <w:numPr>
          <w:ilvl w:val="0"/>
          <w:numId w:val="12"/>
        </w:numPr>
      </w:pPr>
      <w:r w:rsidRPr="00A44D91">
        <w:t>nabor in način integracije sistema z drugimi sistemi,</w:t>
      </w:r>
    </w:p>
    <w:p w14:paraId="58AC92F4" w14:textId="77777777" w:rsidR="00E473F3" w:rsidRPr="00A44D91" w:rsidRDefault="00E473F3" w:rsidP="00816A4C">
      <w:pPr>
        <w:pStyle w:val="Odstavekseznama"/>
        <w:numPr>
          <w:ilvl w:val="0"/>
          <w:numId w:val="12"/>
        </w:numPr>
      </w:pPr>
      <w:r w:rsidRPr="00A44D91">
        <w:t>opis protokolov za komunikacijo s sistemom z zahtevami glede varnosti in nadzora dostopa,</w:t>
      </w:r>
    </w:p>
    <w:p w14:paraId="6F8E8CAE" w14:textId="77777777" w:rsidR="00E473F3" w:rsidRPr="00A44D91" w:rsidRDefault="00E473F3" w:rsidP="00816A4C">
      <w:pPr>
        <w:pStyle w:val="Odstavekseznama"/>
        <w:numPr>
          <w:ilvl w:val="0"/>
          <w:numId w:val="12"/>
        </w:numPr>
      </w:pPr>
      <w:r w:rsidRPr="00A44D91">
        <w:t>opis protokolov za komunikacijo sistema z drugimi povezanimi sistemi s primeri.</w:t>
      </w:r>
    </w:p>
    <w:p w14:paraId="03D17131" w14:textId="77777777" w:rsidR="000E7EC3" w:rsidRPr="00A44D91" w:rsidRDefault="000E7EC3" w:rsidP="000E7EC3">
      <w:pPr>
        <w:spacing w:before="60" w:after="120"/>
        <w:rPr>
          <w:rFonts w:cs="Arial"/>
          <w:szCs w:val="20"/>
        </w:rPr>
      </w:pPr>
    </w:p>
    <w:p w14:paraId="14F00FAA" w14:textId="77777777" w:rsidR="000E7EC3" w:rsidRPr="00A44D91" w:rsidRDefault="000E7EC3" w:rsidP="000E7EC3">
      <w:pPr>
        <w:spacing w:before="60" w:after="120"/>
        <w:rPr>
          <w:rFonts w:cs="Arial"/>
          <w:szCs w:val="20"/>
        </w:rPr>
      </w:pPr>
      <w:r w:rsidRPr="00A44D91">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8959C56" w14:textId="77777777" w:rsidR="000E7EC3" w:rsidRPr="00A44D91" w:rsidRDefault="000E7EC3" w:rsidP="000E7EC3">
      <w:pPr>
        <w:spacing w:before="60" w:after="120"/>
        <w:rPr>
          <w:rFonts w:cs="Arial"/>
          <w:szCs w:val="20"/>
        </w:rPr>
      </w:pPr>
    </w:p>
    <w:p w14:paraId="7E9B7631" w14:textId="77777777" w:rsidR="000E7EC3" w:rsidRPr="00A44D91" w:rsidRDefault="000E7EC3" w:rsidP="000E7EC3">
      <w:pPr>
        <w:spacing w:before="60" w:after="120"/>
        <w:rPr>
          <w:rFonts w:cs="Arial"/>
          <w:szCs w:val="20"/>
        </w:rPr>
      </w:pPr>
      <w:r w:rsidRPr="00A44D91">
        <w:rPr>
          <w:rFonts w:cs="Arial"/>
          <w:szCs w:val="20"/>
        </w:rPr>
        <w:t xml:space="preserve">Izvajalec mora izdelati navodila/priročnik za uporabnike in administratorje. Dokumentacija mora vsebovati vsaj: </w:t>
      </w:r>
    </w:p>
    <w:p w14:paraId="2D1225AC" w14:textId="77777777" w:rsidR="000E7EC3" w:rsidRPr="00A44D91" w:rsidRDefault="000E7EC3" w:rsidP="00816A4C">
      <w:pPr>
        <w:pStyle w:val="Odstavekseznama"/>
        <w:numPr>
          <w:ilvl w:val="0"/>
          <w:numId w:val="12"/>
        </w:numPr>
      </w:pPr>
      <w:r w:rsidRPr="00A44D91">
        <w:t>opis namena sistema in njegove glavne funkcionalnosti,</w:t>
      </w:r>
    </w:p>
    <w:p w14:paraId="2C3BF24E" w14:textId="77777777" w:rsidR="000E7EC3" w:rsidRPr="00A44D91" w:rsidRDefault="000E7EC3" w:rsidP="00816A4C">
      <w:pPr>
        <w:pStyle w:val="Odstavekseznama"/>
        <w:numPr>
          <w:ilvl w:val="0"/>
          <w:numId w:val="12"/>
        </w:numPr>
      </w:pPr>
      <w:r w:rsidRPr="00A44D91">
        <w:t>vrste uporabnikov, ki jim je dokumentacija namenjena</w:t>
      </w:r>
    </w:p>
    <w:p w14:paraId="12CB645E" w14:textId="77777777" w:rsidR="000E7EC3" w:rsidRPr="00A44D91" w:rsidRDefault="000E7EC3" w:rsidP="00816A4C">
      <w:pPr>
        <w:pStyle w:val="Odstavekseznama"/>
        <w:numPr>
          <w:ilvl w:val="0"/>
          <w:numId w:val="12"/>
        </w:numPr>
      </w:pPr>
      <w:r w:rsidRPr="00A44D91">
        <w:t>varnostna navodila z osnovnimi smernicami za varno uporabo sistema, digitalnih potrdil, varovanje gesel in podatkov ter</w:t>
      </w:r>
    </w:p>
    <w:p w14:paraId="1FD62F4F" w14:textId="77777777" w:rsidR="000E7EC3" w:rsidRPr="00A44D91" w:rsidRDefault="000E7EC3" w:rsidP="00816A4C">
      <w:pPr>
        <w:pStyle w:val="Odstavekseznama"/>
        <w:numPr>
          <w:ilvl w:val="0"/>
          <w:numId w:val="12"/>
        </w:numPr>
      </w:pPr>
      <w:r w:rsidRPr="00A44D91">
        <w:t>podrobna navodila za uporabo vseh funkcij sistema</w:t>
      </w:r>
    </w:p>
    <w:p w14:paraId="6613FB5C" w14:textId="77777777" w:rsidR="00E473F3" w:rsidRDefault="00E473F3" w:rsidP="000E7EC3">
      <w:pPr>
        <w:spacing w:before="60" w:after="120"/>
        <w:rPr>
          <w:rFonts w:cs="Arial"/>
          <w:szCs w:val="20"/>
        </w:rPr>
      </w:pPr>
    </w:p>
    <w:p w14:paraId="76E1B646" w14:textId="57C2C532" w:rsidR="000E7EC3" w:rsidRPr="00A44D91" w:rsidRDefault="000E7EC3" w:rsidP="000E7EC3">
      <w:pPr>
        <w:spacing w:before="60" w:after="120"/>
        <w:rPr>
          <w:rFonts w:cs="Arial"/>
          <w:szCs w:val="20"/>
        </w:rPr>
      </w:pPr>
      <w:r w:rsidRPr="00A44D91">
        <w:rPr>
          <w:rFonts w:cs="Arial"/>
          <w:szCs w:val="20"/>
        </w:rPr>
        <w:t>Navodila za uporabo morajo vsebovati podroben opis uporabe aplikacij za posamezna vsebinska področja in postopke:</w:t>
      </w:r>
    </w:p>
    <w:p w14:paraId="5E1F419D" w14:textId="77777777" w:rsidR="00E17857" w:rsidRDefault="00E17857">
      <w:pPr>
        <w:spacing w:after="160" w:line="259" w:lineRule="auto"/>
        <w:jc w:val="left"/>
        <w:rPr>
          <w:rFonts w:cs="Arial"/>
          <w:szCs w:val="20"/>
        </w:rPr>
      </w:pPr>
      <w:r>
        <w:rPr>
          <w:rFonts w:cs="Arial"/>
          <w:szCs w:val="20"/>
        </w:rPr>
        <w:br w:type="page"/>
      </w:r>
    </w:p>
    <w:p w14:paraId="32B93CC1" w14:textId="77F71CF8" w:rsidR="000E7EC3" w:rsidRDefault="000E7EC3" w:rsidP="000E7EC3">
      <w:pPr>
        <w:spacing w:before="60" w:after="120" w:line="256" w:lineRule="auto"/>
        <w:rPr>
          <w:rFonts w:cs="Arial"/>
          <w:szCs w:val="20"/>
        </w:rPr>
      </w:pPr>
      <w:r w:rsidRPr="00A44D91">
        <w:rPr>
          <w:rFonts w:cs="Arial"/>
          <w:szCs w:val="20"/>
        </w:rPr>
        <w:lastRenderedPageBreak/>
        <w:t xml:space="preserve">Uporabniška dokumentacija mora uporabljati izrazoslovje poslovnega področja naročnika. </w:t>
      </w:r>
    </w:p>
    <w:p w14:paraId="020E2494" w14:textId="77777777" w:rsidR="00E473F3" w:rsidRPr="00A44D91" w:rsidRDefault="00E473F3" w:rsidP="00816A4C">
      <w:pPr>
        <w:pStyle w:val="Odstavekseznama"/>
        <w:numPr>
          <w:ilvl w:val="0"/>
          <w:numId w:val="9"/>
        </w:numPr>
      </w:pPr>
      <w:r w:rsidRPr="00A44D91">
        <w:t>Za vsak postopek so pripravljena podrobna navodila, kako naj uporabnik uporablja aplikacije.</w:t>
      </w:r>
    </w:p>
    <w:p w14:paraId="739DE187" w14:textId="77777777" w:rsidR="00E473F3" w:rsidRPr="00A44D91" w:rsidRDefault="00E473F3" w:rsidP="00816A4C">
      <w:pPr>
        <w:pStyle w:val="Odstavekseznama"/>
        <w:numPr>
          <w:ilvl w:val="0"/>
          <w:numId w:val="9"/>
        </w:numPr>
      </w:pPr>
      <w:r w:rsidRPr="00A44D91">
        <w:t xml:space="preserve">Navodila obsegajo celotno izvedbo postopka od prijave v sistem, zagona, izvedbe in zaključka procesa, do odjave iz sistema. Pri tem se naj navodila neposredno nanašajo (tudi grafično) na uporabniški vmesnik sistema. </w:t>
      </w:r>
    </w:p>
    <w:p w14:paraId="0AE1F139" w14:textId="77777777" w:rsidR="00E473F3" w:rsidRPr="00A44D91" w:rsidRDefault="00E473F3" w:rsidP="00816A4C">
      <w:pPr>
        <w:pStyle w:val="Odstavekseznama"/>
        <w:numPr>
          <w:ilvl w:val="0"/>
          <w:numId w:val="9"/>
        </w:numPr>
      </w:pPr>
      <w:r w:rsidRPr="00A44D91">
        <w:t>Poleg glavnega toka skozi proces mora dokumentacija pokriti tudi stranske tokove.</w:t>
      </w:r>
    </w:p>
    <w:p w14:paraId="18EFC7BD" w14:textId="77777777" w:rsidR="00E473F3" w:rsidRPr="00A44D91" w:rsidRDefault="00E473F3" w:rsidP="00816A4C">
      <w:pPr>
        <w:pStyle w:val="Odstavekseznama"/>
        <w:numPr>
          <w:ilvl w:val="0"/>
          <w:numId w:val="9"/>
        </w:numPr>
      </w:pPr>
      <w:r w:rsidRPr="00A44D91">
        <w:t>Podani naj bodo razumljivi opisi vzrokov za vsa opozorila in napake, ki jih povzročajo uporabniške in/ali sistemske funkcije.</w:t>
      </w:r>
    </w:p>
    <w:p w14:paraId="41CE61B2" w14:textId="77777777" w:rsidR="00E473F3" w:rsidRPr="00A44D91" w:rsidRDefault="00E473F3" w:rsidP="00816A4C">
      <w:pPr>
        <w:pStyle w:val="Odstavekseznama"/>
        <w:numPr>
          <w:ilvl w:val="0"/>
          <w:numId w:val="9"/>
        </w:numPr>
      </w:pPr>
      <w:r w:rsidRPr="00A44D91">
        <w:t xml:space="preserve">Podana naj bodo podrobna navodila za programske vmesnike in konfiguracijo dostopa do sistema z uporabo programskih rešitev (API vmesniki) </w:t>
      </w:r>
    </w:p>
    <w:p w14:paraId="35B36F03" w14:textId="77777777" w:rsidR="00E473F3" w:rsidRPr="00A44D91" w:rsidRDefault="00E473F3" w:rsidP="000E7EC3">
      <w:pPr>
        <w:spacing w:before="60" w:after="120" w:line="256" w:lineRule="auto"/>
        <w:rPr>
          <w:rFonts w:cs="Arial"/>
          <w:szCs w:val="20"/>
        </w:rPr>
      </w:pPr>
    </w:p>
    <w:p w14:paraId="075C813F" w14:textId="77777777" w:rsidR="000E7EC3" w:rsidRPr="00A44D91" w:rsidRDefault="000E7EC3" w:rsidP="000E7EC3">
      <w:pPr>
        <w:spacing w:before="60" w:after="120" w:line="256" w:lineRule="auto"/>
        <w:rPr>
          <w:rFonts w:cs="Arial"/>
          <w:szCs w:val="20"/>
        </w:rPr>
      </w:pPr>
      <w:r w:rsidRPr="00A44D91">
        <w:rPr>
          <w:rFonts w:cs="Arial"/>
          <w:szCs w:val="20"/>
        </w:rPr>
        <w:t>V uporabniški dokumentaciji je potrebno navesti kontaktno osebo ali naslov za pomoč pri morebitnih nejasnostih glede uporabe sistema.</w:t>
      </w:r>
    </w:p>
    <w:p w14:paraId="02D70C28" w14:textId="77777777" w:rsidR="000E7EC3" w:rsidRPr="00A44D91" w:rsidRDefault="000E7EC3" w:rsidP="000E7EC3">
      <w:pPr>
        <w:spacing w:before="60" w:after="120" w:line="256" w:lineRule="auto"/>
        <w:rPr>
          <w:rFonts w:cs="Arial"/>
          <w:szCs w:val="20"/>
        </w:rPr>
      </w:pPr>
      <w:r w:rsidRPr="00A44D91">
        <w:rPr>
          <w:rFonts w:cs="Arial"/>
          <w:szCs w:val="20"/>
        </w:rPr>
        <w:t xml:space="preserve">Pri popravkih in nadgradnjah je potrebno zagotoviti posodabljanje vseh delov tehnične in uporabniške dokumentacije, ki morata ostati skladni s produkcijsko verzijo sistema. </w:t>
      </w:r>
    </w:p>
    <w:p w14:paraId="0EFA0BD6" w14:textId="77777777" w:rsidR="000E7EC3" w:rsidRPr="00A44D91" w:rsidRDefault="000E7EC3" w:rsidP="000E7EC3">
      <w:pPr>
        <w:spacing w:before="60" w:after="120"/>
        <w:rPr>
          <w:rFonts w:cs="Arial"/>
          <w:szCs w:val="20"/>
        </w:rPr>
      </w:pPr>
    </w:p>
    <w:p w14:paraId="36BDB6B9" w14:textId="77777777" w:rsidR="00A44D91" w:rsidRDefault="00A44D91">
      <w:pPr>
        <w:spacing w:after="160" w:line="259" w:lineRule="auto"/>
        <w:jc w:val="left"/>
        <w:rPr>
          <w:rFonts w:cs="Arial"/>
          <w:szCs w:val="20"/>
          <w:u w:val="single"/>
        </w:rPr>
      </w:pPr>
      <w:r>
        <w:rPr>
          <w:rFonts w:cs="Arial"/>
          <w:szCs w:val="20"/>
          <w:u w:val="single"/>
        </w:rPr>
        <w:br w:type="page"/>
      </w:r>
    </w:p>
    <w:p w14:paraId="29A4D827" w14:textId="2A1D07B7" w:rsidR="000E7EC3" w:rsidRPr="00A44D91" w:rsidRDefault="000E7EC3" w:rsidP="000E7EC3">
      <w:pPr>
        <w:spacing w:before="60" w:after="120"/>
        <w:rPr>
          <w:rFonts w:cs="Arial"/>
          <w:szCs w:val="20"/>
          <w:u w:val="single"/>
        </w:rPr>
      </w:pPr>
      <w:r w:rsidRPr="00A44D91">
        <w:rPr>
          <w:rFonts w:cs="Arial"/>
          <w:szCs w:val="20"/>
          <w:u w:val="single"/>
        </w:rPr>
        <w:lastRenderedPageBreak/>
        <w:t>Usposabljanje uporabnikov</w:t>
      </w:r>
    </w:p>
    <w:p w14:paraId="34051E9E" w14:textId="77777777" w:rsidR="000E7EC3" w:rsidRPr="00A44D91" w:rsidRDefault="000E7EC3" w:rsidP="000E7EC3">
      <w:pPr>
        <w:spacing w:before="60" w:after="120"/>
        <w:rPr>
          <w:rFonts w:cs="Arial"/>
          <w:szCs w:val="20"/>
        </w:rPr>
      </w:pPr>
    </w:p>
    <w:p w14:paraId="4374740E" w14:textId="77777777" w:rsidR="000E7EC3" w:rsidRPr="00A44D91" w:rsidRDefault="000E7EC3" w:rsidP="000E7EC3">
      <w:pPr>
        <w:spacing w:before="60" w:after="120"/>
        <w:rPr>
          <w:rFonts w:cs="Arial"/>
          <w:szCs w:val="20"/>
        </w:rPr>
      </w:pPr>
      <w:r w:rsidRPr="00A44D91">
        <w:rPr>
          <w:rFonts w:cs="Arial"/>
          <w:szCs w:val="20"/>
        </w:rPr>
        <w:t xml:space="preserve">V okviru aktivnosti usposabljanja ključnih uporabnikov mora izvajalec usposobiti ključne uporabnike naročnika za tehnično uporabo sistema. </w:t>
      </w:r>
    </w:p>
    <w:p w14:paraId="65952310" w14:textId="77777777" w:rsidR="000E7EC3" w:rsidRPr="00A44D91" w:rsidRDefault="000E7EC3" w:rsidP="000E7EC3">
      <w:pPr>
        <w:spacing w:before="60" w:after="120"/>
        <w:rPr>
          <w:rFonts w:cs="Arial"/>
          <w:szCs w:val="20"/>
        </w:rPr>
      </w:pPr>
      <w:r w:rsidRPr="00A44D91">
        <w:rPr>
          <w:rFonts w:cs="Arial"/>
          <w:szCs w:val="20"/>
        </w:rPr>
        <w:t>Po izvedenem usposabljanju morajo biti udeleženci usposabljanja, ne glede na tip uporabnika, sposobni samostojno uporabljati posamezne funkcionalnosti sistema, ki so bile predmet usposabljanja.</w:t>
      </w:r>
    </w:p>
    <w:p w14:paraId="256EFED2" w14:textId="77777777" w:rsidR="000E7EC3" w:rsidRPr="00A44D91" w:rsidRDefault="000E7EC3" w:rsidP="000E7EC3">
      <w:pPr>
        <w:spacing w:before="60" w:after="120"/>
        <w:rPr>
          <w:rFonts w:cs="Arial"/>
          <w:szCs w:val="20"/>
        </w:rPr>
      </w:pPr>
      <w:r w:rsidRPr="00A44D91">
        <w:rPr>
          <w:rFonts w:cs="Arial"/>
          <w:szCs w:val="20"/>
        </w:rPr>
        <w:t>Tako pripravo okolja kot tudi dokumentacijo za usposabljanje končnih uporabnikov in skrbnikov sistema, ki mora zajemati celovito gradivo, potrebno za obvladovanje snovi za izvedbo usposabljanj, zagotovi izvajalec.</w:t>
      </w:r>
    </w:p>
    <w:p w14:paraId="2E32883F" w14:textId="77777777" w:rsidR="000E7EC3" w:rsidRPr="00A44D91" w:rsidRDefault="000E7EC3" w:rsidP="000D07E1">
      <w:pPr>
        <w:spacing w:after="160" w:line="259" w:lineRule="auto"/>
        <w:rPr>
          <w:rFonts w:cs="Arial"/>
        </w:rPr>
      </w:pPr>
    </w:p>
    <w:p w14:paraId="63A19713" w14:textId="77777777" w:rsidR="00276ED7" w:rsidRPr="00A44D91" w:rsidRDefault="00276ED7" w:rsidP="00E473F3">
      <w:pPr>
        <w:pStyle w:val="Naslov1"/>
      </w:pPr>
      <w:bookmarkStart w:id="58" w:name="_Toc99303470"/>
      <w:bookmarkStart w:id="59" w:name="_Toc204333844"/>
      <w:r w:rsidRPr="00A44D91">
        <w:t>Okvirni terminski načrt projekta</w:t>
      </w:r>
      <w:bookmarkEnd w:id="58"/>
      <w:bookmarkEnd w:id="59"/>
    </w:p>
    <w:p w14:paraId="78049141" w14:textId="77777777" w:rsidR="00394858" w:rsidRPr="004C0EFA" w:rsidRDefault="00394858" w:rsidP="00394858">
      <w:pPr>
        <w:rPr>
          <w:rFonts w:cs="Arial"/>
          <w:sz w:val="22"/>
          <w:szCs w:val="22"/>
          <w:lang w:eastAsia="x-none"/>
        </w:rPr>
      </w:pPr>
      <w:bookmarkStart w:id="60" w:name="_Toc136019155"/>
      <w:bookmarkStart w:id="61" w:name="_Toc136019156"/>
      <w:bookmarkStart w:id="62" w:name="_Toc136019157"/>
      <w:bookmarkStart w:id="63" w:name="_Toc136019158"/>
      <w:bookmarkStart w:id="64" w:name="_Toc136019159"/>
      <w:bookmarkStart w:id="65" w:name="_Toc136019160"/>
      <w:bookmarkStart w:id="66" w:name="_Toc136019161"/>
      <w:bookmarkStart w:id="67" w:name="_Toc136019162"/>
      <w:bookmarkStart w:id="68" w:name="_Toc136019163"/>
      <w:bookmarkStart w:id="69" w:name="_Toc136019164"/>
      <w:bookmarkStart w:id="70" w:name="_Toc136019165"/>
      <w:bookmarkStart w:id="71" w:name="_Toc136019166"/>
      <w:bookmarkStart w:id="72" w:name="_Toc136019167"/>
      <w:bookmarkStart w:id="73" w:name="_Toc136019168"/>
      <w:bookmarkStart w:id="74" w:name="_Toc136019169"/>
      <w:bookmarkStart w:id="75" w:name="_Toc136019170"/>
      <w:bookmarkStart w:id="76" w:name="_Toc136019171"/>
      <w:bookmarkStart w:id="77" w:name="_Toc136019172"/>
      <w:bookmarkStart w:id="78" w:name="_Toc136019173"/>
      <w:bookmarkStart w:id="79" w:name="_Toc136019174"/>
      <w:bookmarkStart w:id="80" w:name="_Toc136019175"/>
      <w:bookmarkStart w:id="81" w:name="_Toc136019176"/>
      <w:bookmarkStart w:id="82" w:name="_Toc136019177"/>
      <w:bookmarkStart w:id="83" w:name="_Toc136019178"/>
      <w:bookmarkStart w:id="84" w:name="_Toc136019179"/>
      <w:bookmarkStart w:id="85" w:name="_Toc136019180"/>
      <w:bookmarkStart w:id="86" w:name="_Toc136019181"/>
      <w:bookmarkStart w:id="87" w:name="_Toc136019182"/>
      <w:bookmarkStart w:id="88" w:name="_Toc136019183"/>
      <w:bookmarkStart w:id="89" w:name="_Toc136019184"/>
      <w:bookmarkStart w:id="90" w:name="_Ref465621478"/>
      <w:bookmarkStart w:id="91" w:name="_Toc486336511"/>
      <w:bookmarkStart w:id="92" w:name="_Toc9930347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bl>
      <w:tblPr>
        <w:tblW w:w="5000" w:type="pct"/>
        <w:tblLayout w:type="fixed"/>
        <w:tblCellMar>
          <w:left w:w="70" w:type="dxa"/>
          <w:right w:w="70" w:type="dxa"/>
        </w:tblCellMar>
        <w:tblLook w:val="04A0" w:firstRow="1" w:lastRow="0" w:firstColumn="1" w:lastColumn="0" w:noHBand="0" w:noVBand="1"/>
      </w:tblPr>
      <w:tblGrid>
        <w:gridCol w:w="983"/>
        <w:gridCol w:w="1841"/>
        <w:gridCol w:w="6228"/>
      </w:tblGrid>
      <w:tr w:rsidR="00C46136" w:rsidRPr="004C0EFA" w14:paraId="650F4C3D" w14:textId="77777777" w:rsidTr="00700638">
        <w:trPr>
          <w:trHeight w:val="506"/>
        </w:trPr>
        <w:tc>
          <w:tcPr>
            <w:tcW w:w="543"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2456E69"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Mejnik</w:t>
            </w:r>
          </w:p>
        </w:tc>
        <w:tc>
          <w:tcPr>
            <w:tcW w:w="1017" w:type="pct"/>
            <w:tcBorders>
              <w:top w:val="single" w:sz="8" w:space="0" w:color="auto"/>
              <w:left w:val="nil"/>
              <w:bottom w:val="single" w:sz="4" w:space="0" w:color="auto"/>
              <w:right w:val="single" w:sz="4" w:space="0" w:color="auto"/>
            </w:tcBorders>
            <w:shd w:val="clear" w:color="auto" w:fill="auto"/>
            <w:noWrap/>
            <w:vAlign w:val="center"/>
            <w:hideMark/>
          </w:tcPr>
          <w:p w14:paraId="1CA99F7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Rok izvedbe</w:t>
            </w:r>
          </w:p>
        </w:tc>
        <w:tc>
          <w:tcPr>
            <w:tcW w:w="3440" w:type="pct"/>
            <w:tcBorders>
              <w:top w:val="single" w:sz="8" w:space="0" w:color="auto"/>
              <w:left w:val="nil"/>
              <w:bottom w:val="single" w:sz="4" w:space="0" w:color="auto"/>
              <w:right w:val="single" w:sz="8" w:space="0" w:color="auto"/>
            </w:tcBorders>
            <w:shd w:val="clear" w:color="auto" w:fill="auto"/>
            <w:noWrap/>
            <w:vAlign w:val="center"/>
            <w:hideMark/>
          </w:tcPr>
          <w:p w14:paraId="32577298" w14:textId="77777777" w:rsidR="00C46136" w:rsidRPr="004C0EFA" w:rsidRDefault="00C46136" w:rsidP="00700638">
            <w:pPr>
              <w:jc w:val="center"/>
              <w:rPr>
                <w:rFonts w:cs="Arial"/>
                <w:b/>
                <w:bCs/>
                <w:color w:val="000000"/>
                <w:sz w:val="22"/>
                <w:szCs w:val="22"/>
                <w:lang w:eastAsia="sl-SI"/>
              </w:rPr>
            </w:pPr>
            <w:r w:rsidRPr="004C0EFA">
              <w:rPr>
                <w:rFonts w:cs="Arial"/>
                <w:b/>
                <w:bCs/>
                <w:color w:val="000000"/>
                <w:sz w:val="22"/>
                <w:szCs w:val="22"/>
                <w:lang w:eastAsia="sl-SI"/>
              </w:rPr>
              <w:t>Opis del</w:t>
            </w:r>
          </w:p>
        </w:tc>
      </w:tr>
      <w:tr w:rsidR="00C46136" w:rsidRPr="004C0EFA" w14:paraId="6FBDD15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CB760"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M0</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24390F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t0</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451D9C04"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podpis pogodbe</w:t>
            </w:r>
          </w:p>
        </w:tc>
      </w:tr>
      <w:tr w:rsidR="00C46136" w:rsidRPr="004C0EFA" w14:paraId="683F417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4FA5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M1</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1FD44EF2" w14:textId="5A669070"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M0+</w:t>
            </w:r>
            <w:r w:rsidR="006264D9">
              <w:rPr>
                <w:rFonts w:cs="Arial"/>
                <w:color w:val="000000"/>
                <w:sz w:val="22"/>
                <w:szCs w:val="22"/>
                <w:lang w:eastAsia="sl-SI"/>
              </w:rPr>
              <w:t>2</w:t>
            </w:r>
            <w:r>
              <w:rPr>
                <w:rFonts w:cs="Arial"/>
                <w:color w:val="000000"/>
                <w:sz w:val="22"/>
                <w:szCs w:val="22"/>
                <w:lang w:eastAsia="sl-SI"/>
              </w:rPr>
              <w:t xml:space="preserve">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2EE55901" w14:textId="79A8F46B" w:rsidR="00C46136" w:rsidRPr="004C0EFA" w:rsidRDefault="007715E5" w:rsidP="00700638">
            <w:pPr>
              <w:jc w:val="left"/>
              <w:rPr>
                <w:rFonts w:cs="Arial"/>
                <w:color w:val="000000"/>
                <w:sz w:val="22"/>
                <w:szCs w:val="22"/>
                <w:lang w:eastAsia="sl-SI"/>
              </w:rPr>
            </w:pPr>
            <w:r>
              <w:rPr>
                <w:rFonts w:cs="Arial"/>
                <w:color w:val="000000"/>
                <w:sz w:val="22"/>
                <w:szCs w:val="22"/>
                <w:lang w:eastAsia="sl-SI"/>
              </w:rPr>
              <w:t>p</w:t>
            </w:r>
            <w:r w:rsidRPr="007715E5">
              <w:rPr>
                <w:rFonts w:cs="Arial"/>
                <w:color w:val="000000"/>
                <w:sz w:val="22"/>
                <w:szCs w:val="22"/>
                <w:lang w:eastAsia="sl-SI"/>
              </w:rPr>
              <w:t>ridobivanje podatkov s strani upravljavca ceste ter priprava specifikacije zahtev in podrobnega načrta za izvedbo javnega naročila</w:t>
            </w:r>
          </w:p>
        </w:tc>
      </w:tr>
      <w:tr w:rsidR="00C46136" w:rsidRPr="004C0EFA" w14:paraId="1E21F59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6DFB"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M2</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D8E1F88" w14:textId="6BE8FD8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M1+</w:t>
            </w:r>
            <w:r>
              <w:rPr>
                <w:rFonts w:cs="Arial"/>
                <w:color w:val="000000"/>
                <w:sz w:val="22"/>
                <w:szCs w:val="22"/>
                <w:lang w:eastAsia="sl-SI"/>
              </w:rPr>
              <w:t>3 mesece</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005C8D16"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razvoj programske opreme</w:t>
            </w:r>
          </w:p>
        </w:tc>
      </w:tr>
      <w:tr w:rsidR="00C46136" w:rsidRPr="004C0EFA" w14:paraId="24D1FF5A"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66B42"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M3</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17DD8391" w14:textId="1AEEF795" w:rsidR="00C46136" w:rsidRPr="004C0EFA" w:rsidRDefault="00C46136" w:rsidP="00DF1D66">
            <w:pPr>
              <w:jc w:val="left"/>
              <w:rPr>
                <w:rFonts w:cs="Arial"/>
                <w:color w:val="000000"/>
                <w:sz w:val="22"/>
                <w:szCs w:val="22"/>
                <w:lang w:eastAsia="sl-SI"/>
              </w:rPr>
            </w:pPr>
            <w:r w:rsidRPr="004C0EFA">
              <w:rPr>
                <w:rFonts w:cs="Arial"/>
                <w:color w:val="000000"/>
                <w:sz w:val="22"/>
                <w:szCs w:val="22"/>
                <w:lang w:eastAsia="sl-SI"/>
              </w:rPr>
              <w:t>M2+</w:t>
            </w:r>
            <w:r w:rsidR="00DF1D66">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280D1B2F"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dobava strojne opreme</w:t>
            </w:r>
          </w:p>
        </w:tc>
      </w:tr>
      <w:tr w:rsidR="00C46136" w:rsidRPr="004C0EFA" w14:paraId="2E193A00"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DE8FA"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M4</w:t>
            </w:r>
          </w:p>
        </w:tc>
        <w:tc>
          <w:tcPr>
            <w:tcW w:w="1017" w:type="pct"/>
            <w:tcBorders>
              <w:top w:val="single" w:sz="4" w:space="0" w:color="auto"/>
              <w:left w:val="nil"/>
              <w:bottom w:val="single" w:sz="4" w:space="0" w:color="auto"/>
              <w:right w:val="single" w:sz="4" w:space="0" w:color="auto"/>
            </w:tcBorders>
            <w:shd w:val="clear" w:color="auto" w:fill="auto"/>
            <w:noWrap/>
            <w:vAlign w:val="center"/>
          </w:tcPr>
          <w:p w14:paraId="0D1F8B07" w14:textId="166C9AA1" w:rsidR="00C46136" w:rsidRPr="004C0EFA" w:rsidRDefault="00C46136" w:rsidP="00C46136">
            <w:pPr>
              <w:jc w:val="left"/>
              <w:rPr>
                <w:rFonts w:cs="Arial"/>
                <w:color w:val="000000"/>
                <w:sz w:val="22"/>
                <w:szCs w:val="22"/>
                <w:lang w:eastAsia="sl-SI"/>
              </w:rPr>
            </w:pPr>
            <w:r>
              <w:rPr>
                <w:rFonts w:cs="Arial"/>
                <w:color w:val="000000"/>
                <w:sz w:val="22"/>
                <w:szCs w:val="22"/>
                <w:lang w:eastAsia="sl-SI"/>
              </w:rPr>
              <w:t xml:space="preserve">M3+1 mesec </w:t>
            </w:r>
          </w:p>
        </w:tc>
        <w:tc>
          <w:tcPr>
            <w:tcW w:w="3440" w:type="pct"/>
            <w:tcBorders>
              <w:top w:val="single" w:sz="4" w:space="0" w:color="auto"/>
              <w:left w:val="nil"/>
              <w:bottom w:val="single" w:sz="4" w:space="0" w:color="auto"/>
              <w:right w:val="single" w:sz="4" w:space="0" w:color="auto"/>
            </w:tcBorders>
            <w:shd w:val="clear" w:color="auto" w:fill="auto"/>
            <w:noWrap/>
            <w:vAlign w:val="center"/>
          </w:tcPr>
          <w:p w14:paraId="0E25349B" w14:textId="7777777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vzpostavitev spletne nadzorne plošče na infrastrukturi naročnika in testiranje sistema</w:t>
            </w:r>
          </w:p>
        </w:tc>
      </w:tr>
      <w:tr w:rsidR="00C46136" w:rsidRPr="004C0EFA" w14:paraId="0F70DF61"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D284" w14:textId="77777777" w:rsidR="00C46136" w:rsidRPr="004C0EFA" w:rsidRDefault="00C46136" w:rsidP="00C46136">
            <w:pPr>
              <w:jc w:val="center"/>
              <w:rPr>
                <w:rFonts w:cs="Arial"/>
                <w:color w:val="000000"/>
                <w:sz w:val="22"/>
                <w:szCs w:val="22"/>
                <w:lang w:eastAsia="sl-SI"/>
              </w:rPr>
            </w:pPr>
            <w:r w:rsidRPr="004C0EFA">
              <w:rPr>
                <w:rFonts w:cs="Arial"/>
                <w:color w:val="000000"/>
                <w:sz w:val="22"/>
                <w:szCs w:val="22"/>
                <w:lang w:eastAsia="sl-SI"/>
              </w:rPr>
              <w:t>M5</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6AE2D47D" w14:textId="1F38FDC6"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M4+</w:t>
            </w:r>
            <w:r>
              <w:rPr>
                <w:rFonts w:cs="Arial"/>
                <w:color w:val="000000"/>
                <w:sz w:val="22"/>
                <w:szCs w:val="22"/>
                <w:lang w:eastAsia="sl-SI"/>
              </w:rPr>
              <w:t>1 mesec</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1AFEA4A4" w14:textId="38AED9F1" w:rsidR="00C46136" w:rsidRPr="004C0EFA" w:rsidRDefault="00C46136" w:rsidP="00700638">
            <w:pPr>
              <w:jc w:val="left"/>
              <w:rPr>
                <w:rFonts w:cs="Arial"/>
                <w:color w:val="000000"/>
                <w:sz w:val="22"/>
                <w:szCs w:val="22"/>
                <w:lang w:eastAsia="sl-SI"/>
              </w:rPr>
            </w:pPr>
            <w:r w:rsidRPr="004C0EFA">
              <w:rPr>
                <w:rFonts w:cs="Arial"/>
                <w:color w:val="000000"/>
                <w:sz w:val="22"/>
                <w:szCs w:val="22"/>
                <w:lang w:eastAsia="sl-SI"/>
              </w:rPr>
              <w:t>dokončanje elaborata, uporabniški navodil in ocene učinka na varstvo osebnih podatkov</w:t>
            </w:r>
            <w:r>
              <w:rPr>
                <w:rFonts w:cs="Arial"/>
                <w:color w:val="000000"/>
                <w:sz w:val="22"/>
                <w:szCs w:val="22"/>
                <w:lang w:eastAsia="sl-SI"/>
              </w:rPr>
              <w:t xml:space="preserve"> ter prevzem del</w:t>
            </w:r>
          </w:p>
        </w:tc>
      </w:tr>
      <w:tr w:rsidR="00C46136" w:rsidRPr="00A44D91" w14:paraId="59514B97" w14:textId="77777777" w:rsidTr="00C46136">
        <w:trPr>
          <w:trHeight w:val="506"/>
        </w:trPr>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E0B46" w14:textId="0FD154B6" w:rsidR="00C46136" w:rsidRPr="004C0EFA" w:rsidRDefault="00C46136" w:rsidP="00C46136">
            <w:pPr>
              <w:jc w:val="center"/>
              <w:rPr>
                <w:rFonts w:cs="Arial"/>
                <w:color w:val="000000"/>
                <w:sz w:val="22"/>
                <w:szCs w:val="22"/>
                <w:lang w:eastAsia="sl-SI"/>
              </w:rPr>
            </w:pPr>
            <w:r>
              <w:rPr>
                <w:rFonts w:cs="Arial"/>
                <w:color w:val="000000"/>
                <w:sz w:val="22"/>
                <w:szCs w:val="22"/>
                <w:lang w:eastAsia="sl-SI"/>
              </w:rPr>
              <w:t>M6</w:t>
            </w:r>
          </w:p>
        </w:tc>
        <w:tc>
          <w:tcPr>
            <w:tcW w:w="1017" w:type="pct"/>
            <w:tcBorders>
              <w:top w:val="single" w:sz="4" w:space="0" w:color="auto"/>
              <w:left w:val="nil"/>
              <w:bottom w:val="single" w:sz="4" w:space="0" w:color="auto"/>
              <w:right w:val="single" w:sz="4" w:space="0" w:color="auto"/>
            </w:tcBorders>
            <w:shd w:val="clear" w:color="auto" w:fill="auto"/>
            <w:noWrap/>
            <w:vAlign w:val="center"/>
            <w:hideMark/>
          </w:tcPr>
          <w:p w14:paraId="377341D0" w14:textId="354C9547" w:rsidR="00C46136" w:rsidRPr="004C0EFA" w:rsidRDefault="00C46136" w:rsidP="00C46136">
            <w:pPr>
              <w:jc w:val="left"/>
              <w:rPr>
                <w:rFonts w:cs="Arial"/>
                <w:color w:val="000000"/>
                <w:sz w:val="22"/>
                <w:szCs w:val="22"/>
                <w:lang w:eastAsia="sl-SI"/>
              </w:rPr>
            </w:pPr>
            <w:r w:rsidRPr="004C0EFA">
              <w:rPr>
                <w:rFonts w:cs="Arial"/>
                <w:color w:val="000000"/>
                <w:sz w:val="22"/>
                <w:szCs w:val="22"/>
                <w:lang w:eastAsia="sl-SI"/>
              </w:rPr>
              <w:t>M</w:t>
            </w:r>
            <w:r>
              <w:rPr>
                <w:rFonts w:cs="Arial"/>
                <w:color w:val="000000"/>
                <w:sz w:val="22"/>
                <w:szCs w:val="22"/>
                <w:lang w:eastAsia="sl-SI"/>
              </w:rPr>
              <w:t>5+36 mesecev</w:t>
            </w:r>
          </w:p>
        </w:tc>
        <w:tc>
          <w:tcPr>
            <w:tcW w:w="3440" w:type="pct"/>
            <w:tcBorders>
              <w:top w:val="single" w:sz="4" w:space="0" w:color="auto"/>
              <w:left w:val="nil"/>
              <w:bottom w:val="single" w:sz="4" w:space="0" w:color="auto"/>
              <w:right w:val="single" w:sz="4" w:space="0" w:color="auto"/>
            </w:tcBorders>
            <w:shd w:val="clear" w:color="auto" w:fill="auto"/>
            <w:noWrap/>
            <w:vAlign w:val="center"/>
            <w:hideMark/>
          </w:tcPr>
          <w:p w14:paraId="5BB0AA0B" w14:textId="18794E69" w:rsidR="00C46136" w:rsidRPr="004C0EFA" w:rsidRDefault="00C46136" w:rsidP="00C46136">
            <w:pPr>
              <w:jc w:val="left"/>
              <w:rPr>
                <w:rFonts w:cs="Arial"/>
                <w:color w:val="000000"/>
                <w:sz w:val="22"/>
                <w:szCs w:val="22"/>
                <w:lang w:eastAsia="sl-SI"/>
              </w:rPr>
            </w:pPr>
            <w:r>
              <w:rPr>
                <w:rFonts w:cs="Arial"/>
                <w:color w:val="000000"/>
                <w:sz w:val="22"/>
                <w:szCs w:val="22"/>
                <w:lang w:eastAsia="sl-SI"/>
              </w:rPr>
              <w:t>36-mesečno o</w:t>
            </w:r>
            <w:r w:rsidRPr="004C0EFA">
              <w:rPr>
                <w:rFonts w:cs="Arial"/>
                <w:color w:val="000000"/>
                <w:sz w:val="22"/>
                <w:szCs w:val="22"/>
                <w:lang w:eastAsia="sl-SI"/>
              </w:rPr>
              <w:t>snovno in dopolnilno vzdrževanje</w:t>
            </w:r>
          </w:p>
        </w:tc>
      </w:tr>
    </w:tbl>
    <w:p w14:paraId="6804CD94" w14:textId="77777777" w:rsidR="00DF1D66" w:rsidRPr="00E17857" w:rsidRDefault="00DF1D66" w:rsidP="00E17857">
      <w:pPr>
        <w:spacing w:before="60" w:after="60"/>
        <w:rPr>
          <w:rFonts w:cs="Arial"/>
          <w:szCs w:val="20"/>
        </w:rPr>
      </w:pPr>
    </w:p>
    <w:p w14:paraId="7DD12FE5" w14:textId="11F11023" w:rsidR="00DF1D66" w:rsidRPr="00E17857" w:rsidRDefault="00DF1D66" w:rsidP="00E17857">
      <w:pPr>
        <w:spacing w:before="60" w:after="60"/>
        <w:rPr>
          <w:rFonts w:cs="Arial"/>
          <w:szCs w:val="20"/>
        </w:rPr>
      </w:pPr>
      <w:r w:rsidRPr="00E17857">
        <w:rPr>
          <w:rFonts w:cs="Arial"/>
          <w:szCs w:val="20"/>
        </w:rPr>
        <w:t>Naročnik je za dopolnilno vzdrževanje predvidel kvoto 1000 ur.</w:t>
      </w:r>
    </w:p>
    <w:p w14:paraId="1B0030D3" w14:textId="77777777" w:rsidR="00E17857" w:rsidRDefault="00E17857">
      <w:pPr>
        <w:spacing w:after="160" w:line="259" w:lineRule="auto"/>
        <w:jc w:val="left"/>
        <w:rPr>
          <w:rFonts w:eastAsiaTheme="majorEastAsia" w:cs="Arial"/>
          <w:color w:val="2F5496" w:themeColor="accent1" w:themeShade="BF"/>
          <w:sz w:val="36"/>
          <w:szCs w:val="30"/>
          <w:lang w:eastAsia="en-US"/>
        </w:rPr>
      </w:pPr>
      <w:r>
        <w:br w:type="page"/>
      </w:r>
    </w:p>
    <w:p w14:paraId="300B76FD" w14:textId="4E2FCE0A" w:rsidR="005A3408" w:rsidRPr="00A44D91" w:rsidRDefault="005A3408" w:rsidP="00E473F3">
      <w:pPr>
        <w:pStyle w:val="Naslov1"/>
      </w:pPr>
      <w:bookmarkStart w:id="93" w:name="_Toc204333845"/>
      <w:r w:rsidRPr="00A44D91">
        <w:lastRenderedPageBreak/>
        <w:t>Jamčevanje</w:t>
      </w:r>
      <w:bookmarkEnd w:id="90"/>
      <w:bookmarkEnd w:id="91"/>
      <w:bookmarkEnd w:id="92"/>
      <w:r w:rsidR="008A4C07" w:rsidRPr="00A44D91">
        <w:t xml:space="preserve"> v garancijskem obdobju</w:t>
      </w:r>
      <w:bookmarkEnd w:id="93"/>
    </w:p>
    <w:p w14:paraId="42E08B7F" w14:textId="6E58CA5C" w:rsidR="005A3408" w:rsidRPr="00A44D91" w:rsidRDefault="005A3408" w:rsidP="005A3408">
      <w:pPr>
        <w:spacing w:before="60" w:after="60"/>
        <w:rPr>
          <w:rFonts w:cs="Arial"/>
          <w:szCs w:val="20"/>
        </w:rPr>
      </w:pPr>
      <w:r w:rsidRPr="00A44D91">
        <w:rPr>
          <w:rFonts w:cs="Arial"/>
          <w:szCs w:val="20"/>
        </w:rPr>
        <w:t>Po zapisniškem končnem prevzemu rešitve v produkcijsko okolje ob mejniku M</w:t>
      </w:r>
      <w:r w:rsidR="00CE7D54" w:rsidRPr="00A44D91">
        <w:rPr>
          <w:rFonts w:cs="Arial"/>
          <w:szCs w:val="20"/>
        </w:rPr>
        <w:t>5</w:t>
      </w:r>
      <w:r w:rsidRPr="00A44D91">
        <w:rPr>
          <w:rFonts w:cs="Arial"/>
          <w:szCs w:val="20"/>
        </w:rPr>
        <w:t xml:space="preserve"> sledi </w:t>
      </w:r>
      <w:r w:rsidR="004968AA">
        <w:rPr>
          <w:rFonts w:cs="Arial"/>
          <w:szCs w:val="20"/>
        </w:rPr>
        <w:t>36</w:t>
      </w:r>
      <w:r w:rsidRPr="00A44D91">
        <w:rPr>
          <w:rFonts w:cs="Arial"/>
          <w:szCs w:val="20"/>
        </w:rPr>
        <w:t>-mesečno garancijsko obdobje izdelanih produkcijskih rešitev.</w:t>
      </w:r>
    </w:p>
    <w:p w14:paraId="3B5471D6" w14:textId="77777777" w:rsidR="005A3408" w:rsidRPr="00A44D91" w:rsidRDefault="005A3408" w:rsidP="005A3408">
      <w:pPr>
        <w:spacing w:before="60" w:after="60"/>
        <w:rPr>
          <w:rFonts w:cs="Arial"/>
          <w:szCs w:val="20"/>
        </w:rPr>
      </w:pPr>
    </w:p>
    <w:p w14:paraId="319FEB65" w14:textId="77777777" w:rsidR="005A3408" w:rsidRPr="00A44D91" w:rsidRDefault="005A3408" w:rsidP="005A3408">
      <w:pPr>
        <w:spacing w:before="60" w:after="60"/>
        <w:rPr>
          <w:rFonts w:cs="Arial"/>
          <w:szCs w:val="20"/>
        </w:rPr>
      </w:pPr>
      <w:r w:rsidRPr="00A44D91">
        <w:rPr>
          <w:rFonts w:cs="Arial"/>
          <w:szCs w:val="20"/>
        </w:rPr>
        <w:t>Izvajalec jamči, da bo rešitev delovala v skladu s specificiranimi zahtevami in navodili za uporabo, v nasprotnem primeru bo v garancijskem obdobju brezplačno odpravil vse napake.</w:t>
      </w:r>
    </w:p>
    <w:p w14:paraId="5F16548F" w14:textId="77777777" w:rsidR="005A3408" w:rsidRPr="00A44D91" w:rsidRDefault="005A3408" w:rsidP="005A3408">
      <w:pPr>
        <w:spacing w:before="60" w:after="60"/>
        <w:rPr>
          <w:rFonts w:cs="Arial"/>
          <w:szCs w:val="20"/>
        </w:rPr>
      </w:pPr>
      <w:r w:rsidRPr="00A44D91">
        <w:rPr>
          <w:rFonts w:cs="Arial"/>
          <w:szCs w:val="20"/>
        </w:rPr>
        <w:t>Napaka je definirana kot nedelovanje rešitve oziroma delovanje, ki ni v skladu z zahtevami, določenimi v končni specifikaciji zahtev, z zakonodajo oziroma tistimi, ki so z izvajalcem naknadno sporazumno dogovorjene, ali z navodili za uporabo rešitve. Napake se delijo glede na resnost, od česar je odvisna tudi hitrost oziroma nujnost odprave:</w:t>
      </w:r>
    </w:p>
    <w:p w14:paraId="76B6EE1A" w14:textId="77777777" w:rsidR="005A3408" w:rsidRPr="00A44D91" w:rsidRDefault="005A3408" w:rsidP="005A3408">
      <w:pPr>
        <w:numPr>
          <w:ilvl w:val="0"/>
          <w:numId w:val="1"/>
        </w:numPr>
        <w:rPr>
          <w:rFonts w:cs="Arial"/>
          <w:szCs w:val="20"/>
        </w:rPr>
      </w:pPr>
      <w:r w:rsidRPr="00A44D91">
        <w:rPr>
          <w:rFonts w:cs="Arial"/>
          <w:szCs w:val="20"/>
        </w:rPr>
        <w:t>kritična napaka: rešitev ne deluje v celoti ali ne delujejo njene ključne funkcionalnosti,</w:t>
      </w:r>
    </w:p>
    <w:p w14:paraId="62D95AD2" w14:textId="77777777" w:rsidR="005A3408" w:rsidRPr="00A44D91" w:rsidRDefault="005A3408" w:rsidP="005A3408">
      <w:pPr>
        <w:numPr>
          <w:ilvl w:val="0"/>
          <w:numId w:val="1"/>
        </w:numPr>
        <w:rPr>
          <w:rFonts w:cs="Arial"/>
          <w:szCs w:val="20"/>
        </w:rPr>
      </w:pPr>
      <w:r w:rsidRPr="00A44D91">
        <w:rPr>
          <w:rFonts w:cs="Arial"/>
          <w:szCs w:val="20"/>
        </w:rPr>
        <w:t>resna napaka: rešitev deluje, a je delo oteženo in</w:t>
      </w:r>
    </w:p>
    <w:p w14:paraId="477E2266" w14:textId="77777777" w:rsidR="005A3408" w:rsidRPr="00A44D91" w:rsidRDefault="005A3408" w:rsidP="005A3408">
      <w:pPr>
        <w:numPr>
          <w:ilvl w:val="0"/>
          <w:numId w:val="1"/>
        </w:numPr>
        <w:rPr>
          <w:rFonts w:cs="Arial"/>
          <w:szCs w:val="20"/>
        </w:rPr>
      </w:pPr>
      <w:r w:rsidRPr="00A44D91">
        <w:rPr>
          <w:rFonts w:cs="Arial"/>
          <w:szCs w:val="20"/>
        </w:rPr>
        <w:t>manjša napaka: ne vpliva bistveno na funkcionalnost rešitve.</w:t>
      </w:r>
    </w:p>
    <w:p w14:paraId="4CFA8369" w14:textId="77777777" w:rsidR="005A3408" w:rsidRPr="00A44D91" w:rsidRDefault="005A3408" w:rsidP="005A3408">
      <w:pPr>
        <w:spacing w:before="60" w:after="60"/>
        <w:rPr>
          <w:rFonts w:cs="Arial"/>
          <w:szCs w:val="20"/>
        </w:rPr>
      </w:pPr>
      <w:r w:rsidRPr="00A44D91">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4190439D" w14:textId="77777777" w:rsidR="005A3408" w:rsidRPr="00A44D91" w:rsidRDefault="005A3408" w:rsidP="005A3408">
      <w:pPr>
        <w:spacing w:before="60" w:after="60"/>
        <w:rPr>
          <w:rFonts w:cs="Arial"/>
          <w:szCs w:val="20"/>
        </w:rPr>
      </w:pPr>
      <w:r w:rsidRPr="00A44D91">
        <w:rPr>
          <w:rFonts w:cs="Arial"/>
          <w:szCs w:val="20"/>
        </w:rPr>
        <w:t>Narava (kategorija) napak, odzivni časi in čas odprave napak je podan v spodnji preglednici:</w:t>
      </w:r>
    </w:p>
    <w:p w14:paraId="567EAA29" w14:textId="77777777" w:rsidR="005A3408" w:rsidRPr="00A44D91" w:rsidRDefault="005A3408" w:rsidP="005A3408">
      <w:pPr>
        <w:spacing w:before="60" w:after="60"/>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418"/>
        <w:gridCol w:w="5864"/>
      </w:tblGrid>
      <w:tr w:rsidR="005A3408" w:rsidRPr="00A44D91" w14:paraId="68C9980B" w14:textId="77777777" w:rsidTr="00027632">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452D5B6" w14:textId="77777777" w:rsidR="005A3408" w:rsidRPr="00A44D91" w:rsidRDefault="005A3408" w:rsidP="008A72C1">
            <w:pPr>
              <w:spacing w:before="60" w:after="60"/>
              <w:jc w:val="center"/>
              <w:rPr>
                <w:rFonts w:cs="Arial"/>
                <w:b/>
                <w:szCs w:val="20"/>
              </w:rPr>
            </w:pPr>
            <w:r w:rsidRPr="00A44D91">
              <w:rPr>
                <w:rFonts w:cs="Arial"/>
                <w:b/>
                <w:szCs w:val="20"/>
              </w:rPr>
              <w:t>Kategorija</w:t>
            </w:r>
          </w:p>
        </w:tc>
        <w:tc>
          <w:tcPr>
            <w:tcW w:w="1418"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8DD99C3" w14:textId="77777777" w:rsidR="005A3408" w:rsidRPr="00A44D91" w:rsidRDefault="005A3408" w:rsidP="008A72C1">
            <w:pPr>
              <w:spacing w:before="60" w:after="60"/>
              <w:jc w:val="center"/>
              <w:rPr>
                <w:rFonts w:cs="Arial"/>
                <w:b/>
                <w:szCs w:val="20"/>
              </w:rPr>
            </w:pPr>
            <w:r w:rsidRPr="00A44D91">
              <w:rPr>
                <w:rFonts w:cs="Arial"/>
                <w:b/>
                <w:szCs w:val="20"/>
              </w:rPr>
              <w:t>Odzivni čas</w:t>
            </w:r>
          </w:p>
        </w:tc>
        <w:tc>
          <w:tcPr>
            <w:tcW w:w="5864" w:type="dxa"/>
            <w:tcBorders>
              <w:top w:val="single" w:sz="4" w:space="0" w:color="000000"/>
              <w:left w:val="single" w:sz="4" w:space="0" w:color="000000"/>
              <w:bottom w:val="single" w:sz="4" w:space="0" w:color="000000"/>
              <w:right w:val="single" w:sz="4" w:space="0" w:color="000000"/>
            </w:tcBorders>
            <w:shd w:val="clear" w:color="auto" w:fill="7F7F7F"/>
          </w:tcPr>
          <w:p w14:paraId="38607DDF" w14:textId="77777777" w:rsidR="005A3408" w:rsidRPr="00A44D91" w:rsidRDefault="005A3408" w:rsidP="008A72C1">
            <w:pPr>
              <w:spacing w:before="60" w:after="60"/>
              <w:jc w:val="center"/>
              <w:rPr>
                <w:rFonts w:cs="Arial"/>
                <w:b/>
                <w:szCs w:val="20"/>
              </w:rPr>
            </w:pPr>
            <w:r w:rsidRPr="00A44D91">
              <w:rPr>
                <w:rFonts w:cs="Arial"/>
                <w:b/>
                <w:szCs w:val="20"/>
              </w:rPr>
              <w:t>Čas odprave</w:t>
            </w:r>
          </w:p>
        </w:tc>
      </w:tr>
      <w:tr w:rsidR="005A3408" w:rsidRPr="00A44D91" w14:paraId="6159234C" w14:textId="77777777" w:rsidTr="00027632">
        <w:tc>
          <w:tcPr>
            <w:tcW w:w="1696" w:type="dxa"/>
            <w:tcBorders>
              <w:top w:val="single" w:sz="4" w:space="0" w:color="000000"/>
              <w:left w:val="single" w:sz="4" w:space="0" w:color="000000"/>
              <w:bottom w:val="dotted" w:sz="4" w:space="0" w:color="auto"/>
              <w:right w:val="single" w:sz="4" w:space="0" w:color="000000"/>
            </w:tcBorders>
            <w:vAlign w:val="center"/>
          </w:tcPr>
          <w:p w14:paraId="18DADB81" w14:textId="77777777" w:rsidR="005A3408" w:rsidRPr="00A44D91" w:rsidRDefault="005A3408" w:rsidP="008A72C1">
            <w:pPr>
              <w:spacing w:before="60" w:after="60"/>
              <w:rPr>
                <w:rFonts w:cs="Arial"/>
                <w:szCs w:val="20"/>
              </w:rPr>
            </w:pPr>
            <w:r w:rsidRPr="00A44D91">
              <w:rPr>
                <w:rFonts w:cs="Arial"/>
                <w:szCs w:val="20"/>
              </w:rPr>
              <w:t>Kritična napaka</w:t>
            </w:r>
          </w:p>
        </w:tc>
        <w:tc>
          <w:tcPr>
            <w:tcW w:w="1418" w:type="dxa"/>
            <w:tcBorders>
              <w:top w:val="single" w:sz="4" w:space="0" w:color="000000"/>
              <w:left w:val="single" w:sz="4" w:space="0" w:color="000000"/>
              <w:bottom w:val="dotted" w:sz="4" w:space="0" w:color="auto"/>
              <w:right w:val="single" w:sz="4" w:space="0" w:color="000000"/>
            </w:tcBorders>
            <w:vAlign w:val="center"/>
          </w:tcPr>
          <w:p w14:paraId="1F23A0DB" w14:textId="77777777" w:rsidR="005A3408" w:rsidRPr="00A44D91" w:rsidRDefault="005A3408" w:rsidP="008A72C1">
            <w:pPr>
              <w:spacing w:before="60" w:after="60"/>
              <w:jc w:val="center"/>
              <w:rPr>
                <w:rFonts w:cs="Arial"/>
                <w:szCs w:val="20"/>
              </w:rPr>
            </w:pPr>
            <w:r w:rsidRPr="00A44D91">
              <w:rPr>
                <w:rFonts w:cs="Arial"/>
                <w:szCs w:val="20"/>
              </w:rPr>
              <w:t>1 ura</w:t>
            </w:r>
          </w:p>
        </w:tc>
        <w:tc>
          <w:tcPr>
            <w:tcW w:w="5864" w:type="dxa"/>
            <w:tcBorders>
              <w:top w:val="single" w:sz="4" w:space="0" w:color="000000"/>
              <w:left w:val="single" w:sz="4" w:space="0" w:color="000000"/>
              <w:bottom w:val="dotted" w:sz="4" w:space="0" w:color="auto"/>
              <w:right w:val="single" w:sz="4" w:space="0" w:color="000000"/>
            </w:tcBorders>
          </w:tcPr>
          <w:p w14:paraId="34DEC5DB" w14:textId="77777777" w:rsidR="005A3408" w:rsidRPr="00A44D91" w:rsidRDefault="005A3408" w:rsidP="008A72C1">
            <w:pPr>
              <w:spacing w:before="60" w:after="60"/>
              <w:rPr>
                <w:rFonts w:cs="Arial"/>
                <w:szCs w:val="20"/>
              </w:rPr>
            </w:pPr>
            <w:r w:rsidRPr="00A44D91">
              <w:rPr>
                <w:rFonts w:cs="Arial"/>
                <w:szCs w:val="20"/>
              </w:rPr>
              <w:t>neprekinjena intervencija do odprave napake</w:t>
            </w:r>
          </w:p>
        </w:tc>
      </w:tr>
      <w:tr w:rsidR="005A3408" w:rsidRPr="00A44D91" w14:paraId="24C1D35C" w14:textId="77777777" w:rsidTr="00027632">
        <w:tc>
          <w:tcPr>
            <w:tcW w:w="1696" w:type="dxa"/>
            <w:tcBorders>
              <w:top w:val="dotted" w:sz="4" w:space="0" w:color="auto"/>
              <w:left w:val="single" w:sz="4" w:space="0" w:color="000000"/>
              <w:bottom w:val="dotted" w:sz="4" w:space="0" w:color="auto"/>
              <w:right w:val="single" w:sz="4" w:space="0" w:color="000000"/>
            </w:tcBorders>
            <w:vAlign w:val="center"/>
          </w:tcPr>
          <w:p w14:paraId="33ABF20D" w14:textId="77777777" w:rsidR="005A3408" w:rsidRPr="00A44D91" w:rsidRDefault="005A3408" w:rsidP="008A72C1">
            <w:pPr>
              <w:spacing w:before="60" w:after="60"/>
              <w:rPr>
                <w:rFonts w:cs="Arial"/>
                <w:szCs w:val="20"/>
              </w:rPr>
            </w:pPr>
            <w:r w:rsidRPr="00A44D91">
              <w:rPr>
                <w:rFonts w:cs="Arial"/>
                <w:szCs w:val="20"/>
              </w:rPr>
              <w:t>Resna napaka</w:t>
            </w:r>
          </w:p>
        </w:tc>
        <w:tc>
          <w:tcPr>
            <w:tcW w:w="1418" w:type="dxa"/>
            <w:tcBorders>
              <w:top w:val="dotted" w:sz="4" w:space="0" w:color="auto"/>
              <w:left w:val="single" w:sz="4" w:space="0" w:color="000000"/>
              <w:bottom w:val="dotted" w:sz="4" w:space="0" w:color="auto"/>
              <w:right w:val="single" w:sz="4" w:space="0" w:color="000000"/>
            </w:tcBorders>
            <w:vAlign w:val="center"/>
          </w:tcPr>
          <w:p w14:paraId="6671B596" w14:textId="77777777" w:rsidR="005A3408" w:rsidRPr="00A44D91" w:rsidRDefault="005A3408" w:rsidP="008A72C1">
            <w:pPr>
              <w:spacing w:before="60" w:after="60"/>
              <w:jc w:val="center"/>
              <w:rPr>
                <w:rFonts w:cs="Arial"/>
                <w:szCs w:val="20"/>
              </w:rPr>
            </w:pPr>
            <w:r w:rsidRPr="00A44D91">
              <w:rPr>
                <w:rFonts w:cs="Arial"/>
                <w:szCs w:val="20"/>
              </w:rPr>
              <w:t>4 ure</w:t>
            </w:r>
          </w:p>
        </w:tc>
        <w:tc>
          <w:tcPr>
            <w:tcW w:w="5864" w:type="dxa"/>
            <w:tcBorders>
              <w:top w:val="dotted" w:sz="4" w:space="0" w:color="auto"/>
              <w:left w:val="single" w:sz="4" w:space="0" w:color="000000"/>
              <w:bottom w:val="dotted" w:sz="4" w:space="0" w:color="auto"/>
              <w:right w:val="single" w:sz="4" w:space="0" w:color="000000"/>
            </w:tcBorders>
          </w:tcPr>
          <w:p w14:paraId="335025AB" w14:textId="77777777" w:rsidR="005A3408" w:rsidRPr="00A44D91" w:rsidRDefault="005A3408" w:rsidP="008A72C1">
            <w:pPr>
              <w:spacing w:before="60" w:after="60"/>
              <w:rPr>
                <w:rFonts w:cs="Arial"/>
                <w:szCs w:val="20"/>
              </w:rPr>
            </w:pPr>
            <w:r w:rsidRPr="00A44D91">
              <w:rPr>
                <w:rFonts w:cs="Arial"/>
                <w:szCs w:val="20"/>
              </w:rPr>
              <w:t xml:space="preserve">intervencija do odprave napake </w:t>
            </w:r>
          </w:p>
        </w:tc>
      </w:tr>
      <w:tr w:rsidR="005A3408" w:rsidRPr="00A44D91" w14:paraId="6A051A4C" w14:textId="77777777" w:rsidTr="00027632">
        <w:tc>
          <w:tcPr>
            <w:tcW w:w="1696" w:type="dxa"/>
            <w:tcBorders>
              <w:top w:val="dotted" w:sz="4" w:space="0" w:color="auto"/>
              <w:left w:val="single" w:sz="4" w:space="0" w:color="000000"/>
              <w:bottom w:val="single" w:sz="4" w:space="0" w:color="000000"/>
              <w:right w:val="single" w:sz="4" w:space="0" w:color="000000"/>
            </w:tcBorders>
            <w:vAlign w:val="center"/>
          </w:tcPr>
          <w:p w14:paraId="3AD639C7" w14:textId="77777777" w:rsidR="005A3408" w:rsidRPr="00A44D91" w:rsidRDefault="005A3408" w:rsidP="008A72C1">
            <w:pPr>
              <w:spacing w:before="60" w:after="60"/>
              <w:rPr>
                <w:rFonts w:cs="Arial"/>
                <w:szCs w:val="20"/>
              </w:rPr>
            </w:pPr>
            <w:r w:rsidRPr="00A44D91">
              <w:rPr>
                <w:rFonts w:cs="Arial"/>
                <w:szCs w:val="20"/>
              </w:rPr>
              <w:t>Manjša napaka</w:t>
            </w:r>
          </w:p>
        </w:tc>
        <w:tc>
          <w:tcPr>
            <w:tcW w:w="1418" w:type="dxa"/>
            <w:tcBorders>
              <w:top w:val="dotted" w:sz="4" w:space="0" w:color="auto"/>
              <w:left w:val="single" w:sz="4" w:space="0" w:color="000000"/>
              <w:bottom w:val="single" w:sz="4" w:space="0" w:color="000000"/>
              <w:right w:val="single" w:sz="4" w:space="0" w:color="000000"/>
            </w:tcBorders>
            <w:vAlign w:val="center"/>
          </w:tcPr>
          <w:p w14:paraId="47735A77" w14:textId="77777777" w:rsidR="005A3408" w:rsidRPr="00A44D91" w:rsidRDefault="005A3408" w:rsidP="008A72C1">
            <w:pPr>
              <w:spacing w:before="60" w:after="60"/>
              <w:jc w:val="center"/>
              <w:rPr>
                <w:rFonts w:cs="Arial"/>
                <w:szCs w:val="20"/>
              </w:rPr>
            </w:pPr>
            <w:r w:rsidRPr="00A44D91">
              <w:rPr>
                <w:rFonts w:cs="Arial"/>
                <w:szCs w:val="20"/>
              </w:rPr>
              <w:t>16 ur</w:t>
            </w:r>
          </w:p>
        </w:tc>
        <w:tc>
          <w:tcPr>
            <w:tcW w:w="5864" w:type="dxa"/>
            <w:tcBorders>
              <w:top w:val="dotted" w:sz="4" w:space="0" w:color="auto"/>
              <w:left w:val="single" w:sz="4" w:space="0" w:color="000000"/>
              <w:bottom w:val="single" w:sz="4" w:space="0" w:color="000000"/>
              <w:right w:val="single" w:sz="4" w:space="0" w:color="000000"/>
            </w:tcBorders>
          </w:tcPr>
          <w:p w14:paraId="2F625289" w14:textId="77777777" w:rsidR="005A3408" w:rsidRPr="00A44D91" w:rsidRDefault="005A3408" w:rsidP="008A72C1">
            <w:pPr>
              <w:spacing w:before="60" w:after="60"/>
              <w:rPr>
                <w:rFonts w:cs="Arial"/>
                <w:szCs w:val="20"/>
              </w:rPr>
            </w:pPr>
            <w:r w:rsidRPr="00A44D91">
              <w:rPr>
                <w:rFonts w:cs="Arial"/>
                <w:szCs w:val="20"/>
              </w:rPr>
              <w:t>intervencija do odprave napake z možnimi prekinitvami po pisnem dogovoru z naročnikom</w:t>
            </w:r>
          </w:p>
        </w:tc>
      </w:tr>
    </w:tbl>
    <w:p w14:paraId="60CECF37" w14:textId="153743B7" w:rsidR="005A3408" w:rsidRPr="00A44D91" w:rsidRDefault="005A3408" w:rsidP="005A3408">
      <w:pPr>
        <w:spacing w:before="60" w:after="60"/>
        <w:jc w:val="center"/>
        <w:rPr>
          <w:rFonts w:cs="Arial"/>
          <w:i/>
          <w:iCs/>
          <w:szCs w:val="20"/>
        </w:rPr>
      </w:pPr>
      <w:r w:rsidRPr="00A44D91">
        <w:rPr>
          <w:rFonts w:cs="Arial"/>
          <w:i/>
          <w:iCs/>
          <w:szCs w:val="20"/>
        </w:rPr>
        <w:t xml:space="preserve">Tabela </w:t>
      </w:r>
      <w:r w:rsidRPr="00A44D91">
        <w:rPr>
          <w:rFonts w:cs="Arial"/>
          <w:i/>
          <w:iCs/>
          <w:szCs w:val="20"/>
        </w:rPr>
        <w:fldChar w:fldCharType="begin"/>
      </w:r>
      <w:r w:rsidRPr="00A44D91">
        <w:rPr>
          <w:rFonts w:cs="Arial"/>
          <w:i/>
          <w:iCs/>
          <w:szCs w:val="20"/>
        </w:rPr>
        <w:instrText xml:space="preserve"> SEQ Tabela \* ARABIC </w:instrText>
      </w:r>
      <w:r w:rsidRPr="00A44D91">
        <w:rPr>
          <w:rFonts w:cs="Arial"/>
          <w:i/>
          <w:iCs/>
          <w:szCs w:val="20"/>
        </w:rPr>
        <w:fldChar w:fldCharType="separate"/>
      </w:r>
      <w:r w:rsidR="00373E32" w:rsidRPr="00A44D91">
        <w:rPr>
          <w:rFonts w:cs="Arial"/>
          <w:i/>
          <w:iCs/>
          <w:noProof/>
          <w:szCs w:val="20"/>
        </w:rPr>
        <w:t>3</w:t>
      </w:r>
      <w:r w:rsidRPr="00A44D91">
        <w:rPr>
          <w:rFonts w:cs="Arial"/>
          <w:szCs w:val="20"/>
        </w:rPr>
        <w:fldChar w:fldCharType="end"/>
      </w:r>
      <w:r w:rsidRPr="00A44D91">
        <w:rPr>
          <w:rFonts w:cs="Arial"/>
          <w:i/>
          <w:iCs/>
          <w:szCs w:val="20"/>
        </w:rPr>
        <w:t>: Kategorije napak, odzivni časi in časi odprave napak</w:t>
      </w:r>
    </w:p>
    <w:p w14:paraId="78F0699D" w14:textId="77777777" w:rsidR="005A3408" w:rsidRPr="00A44D91" w:rsidRDefault="005A3408" w:rsidP="005A3408">
      <w:pPr>
        <w:spacing w:before="60" w:after="60"/>
        <w:jc w:val="center"/>
        <w:rPr>
          <w:rFonts w:cs="Arial"/>
          <w:i/>
          <w:iCs/>
          <w:szCs w:val="20"/>
        </w:rPr>
      </w:pPr>
    </w:p>
    <w:p w14:paraId="3A1096CF" w14:textId="77777777" w:rsidR="005A3408" w:rsidRPr="00A44D91" w:rsidRDefault="005A3408" w:rsidP="005A3408">
      <w:pPr>
        <w:spacing w:before="60" w:after="60"/>
        <w:rPr>
          <w:rFonts w:cs="Arial"/>
          <w:szCs w:val="20"/>
        </w:rPr>
      </w:pPr>
      <w:r w:rsidRPr="00A44D91">
        <w:rPr>
          <w:rFonts w:cs="Arial"/>
          <w:szCs w:val="20"/>
        </w:rPr>
        <w:t>Navedeni časi veljajo za poslovni čas NCUP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297656E5" w14:textId="77777777" w:rsidR="005A3408" w:rsidRPr="00A44D91" w:rsidRDefault="005A3408" w:rsidP="005A3408">
      <w:pPr>
        <w:spacing w:before="60" w:after="60"/>
        <w:rPr>
          <w:rFonts w:cs="Arial"/>
          <w:szCs w:val="20"/>
        </w:rPr>
      </w:pPr>
      <w:r w:rsidRPr="00A44D91">
        <w:rPr>
          <w:rFonts w:cs="Arial"/>
          <w:szCs w:val="20"/>
        </w:rPr>
        <w:t>Izvajalec ni odgovoren za napako, ki je nastala kot posledica:</w:t>
      </w:r>
    </w:p>
    <w:p w14:paraId="3BF064E9" w14:textId="77777777" w:rsidR="005A3408" w:rsidRPr="00A44D91" w:rsidRDefault="005A3408" w:rsidP="005A3408">
      <w:pPr>
        <w:numPr>
          <w:ilvl w:val="0"/>
          <w:numId w:val="1"/>
        </w:numPr>
        <w:rPr>
          <w:rFonts w:cs="Arial"/>
          <w:szCs w:val="20"/>
        </w:rPr>
      </w:pPr>
      <w:r w:rsidRPr="00A44D91">
        <w:rPr>
          <w:rFonts w:cs="Arial"/>
          <w:szCs w:val="20"/>
        </w:rPr>
        <w:t>naročnikovega neupoštevanja navodil za uporabo oziroma uporabniške dokumentacije,</w:t>
      </w:r>
    </w:p>
    <w:p w14:paraId="105C10B2" w14:textId="77777777" w:rsidR="005A3408" w:rsidRPr="00A44D91" w:rsidRDefault="005A3408" w:rsidP="005A3408">
      <w:pPr>
        <w:numPr>
          <w:ilvl w:val="0"/>
          <w:numId w:val="1"/>
        </w:numPr>
        <w:rPr>
          <w:rFonts w:cs="Arial"/>
          <w:szCs w:val="20"/>
        </w:rPr>
      </w:pPr>
      <w:r w:rsidRPr="00A44D91">
        <w:rPr>
          <w:rFonts w:cs="Arial"/>
          <w:szCs w:val="20"/>
        </w:rPr>
        <w:t>naročnikove nestrokovne, nepravilne ali nedovoljene uporabe rešitve oziroma operacijskega sistemskega okolja oziroma računalniške strojne opreme,</w:t>
      </w:r>
    </w:p>
    <w:p w14:paraId="36F92C2B" w14:textId="77777777" w:rsidR="005A3408" w:rsidRPr="00A44D91" w:rsidRDefault="005A3408" w:rsidP="005A3408">
      <w:pPr>
        <w:numPr>
          <w:ilvl w:val="0"/>
          <w:numId w:val="1"/>
        </w:numPr>
        <w:rPr>
          <w:rFonts w:cs="Arial"/>
          <w:szCs w:val="20"/>
        </w:rPr>
      </w:pPr>
      <w:r w:rsidRPr="00A44D91">
        <w:rPr>
          <w:rFonts w:cs="Arial"/>
          <w:szCs w:val="20"/>
        </w:rPr>
        <w:t xml:space="preserve">nedovoljenih modifikacij rešitve s strani naročnika ali tretjih oseb in </w:t>
      </w:r>
    </w:p>
    <w:p w14:paraId="10204D9C" w14:textId="77777777" w:rsidR="005A3408" w:rsidRPr="00A44D91" w:rsidRDefault="005A3408" w:rsidP="005A3408">
      <w:pPr>
        <w:numPr>
          <w:ilvl w:val="0"/>
          <w:numId w:val="1"/>
        </w:numPr>
        <w:rPr>
          <w:rFonts w:cs="Arial"/>
          <w:szCs w:val="20"/>
        </w:rPr>
      </w:pPr>
      <w:r w:rsidRPr="00A44D91">
        <w:rPr>
          <w:rFonts w:cs="Arial"/>
          <w:szCs w:val="20"/>
        </w:rPr>
        <w:t>višje sile, nesreče in podobnih nepredvidljivih dogodkov ali malomarnosti, za kar ni odgovoren izvajalec.</w:t>
      </w:r>
    </w:p>
    <w:p w14:paraId="424E00EF" w14:textId="77777777" w:rsidR="005A3408" w:rsidRPr="00A44D91" w:rsidRDefault="005A3408" w:rsidP="005A3408">
      <w:pPr>
        <w:spacing w:before="60" w:after="60"/>
        <w:rPr>
          <w:rFonts w:cs="Arial"/>
          <w:szCs w:val="20"/>
        </w:rPr>
      </w:pPr>
      <w:r w:rsidRPr="00A44D91">
        <w:rPr>
          <w:rFonts w:cs="Arial"/>
          <w:szCs w:val="20"/>
        </w:rPr>
        <w:t>Jamčevalni rok se podaljša za čas, ki ga izvajalec potrebuje za odpravo javljene mu bistvene napake (kritične oziroma resne napake).</w:t>
      </w:r>
    </w:p>
    <w:p w14:paraId="4586B18E" w14:textId="77777777" w:rsidR="00BE7C09" w:rsidRPr="00A44D91" w:rsidRDefault="00BE7C09" w:rsidP="00C9465F">
      <w:pPr>
        <w:rPr>
          <w:rFonts w:cs="Arial"/>
          <w:b/>
          <w:szCs w:val="20"/>
        </w:rPr>
      </w:pPr>
    </w:p>
    <w:sectPr w:rsidR="00BE7C09" w:rsidRPr="00A44D91" w:rsidSect="00867208">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5A1D" w14:textId="77777777" w:rsidR="00BC552E" w:rsidRDefault="00BC552E" w:rsidP="009D3504">
      <w:r>
        <w:separator/>
      </w:r>
    </w:p>
    <w:p w14:paraId="2917CC8C" w14:textId="77777777" w:rsidR="00BC552E" w:rsidRDefault="00BC552E"/>
  </w:endnote>
  <w:endnote w:type="continuationSeparator" w:id="0">
    <w:p w14:paraId="055A3306" w14:textId="77777777" w:rsidR="00BC552E" w:rsidRDefault="00BC552E" w:rsidP="009D3504">
      <w:r>
        <w:continuationSeparator/>
      </w:r>
    </w:p>
    <w:p w14:paraId="706410FE" w14:textId="77777777" w:rsidR="00BC552E" w:rsidRDefault="00BC552E"/>
  </w:endnote>
  <w:endnote w:type="continuationNotice" w:id="1">
    <w:p w14:paraId="1E69C5B5" w14:textId="77777777" w:rsidR="00BC552E" w:rsidRDefault="00BC552E"/>
    <w:p w14:paraId="5AD2845F" w14:textId="77777777" w:rsidR="00BC552E" w:rsidRDefault="00BC5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74012"/>
      <w:docPartObj>
        <w:docPartGallery w:val="Page Numbers (Bottom of Page)"/>
        <w:docPartUnique/>
      </w:docPartObj>
    </w:sdtPr>
    <w:sdtEndPr/>
    <w:sdtContent>
      <w:p w14:paraId="04CDDE1B" w14:textId="2B9157DB" w:rsidR="002642FB" w:rsidRDefault="002642FB">
        <w:pPr>
          <w:pStyle w:val="Noga"/>
          <w:jc w:val="right"/>
        </w:pPr>
        <w:r>
          <w:fldChar w:fldCharType="begin"/>
        </w:r>
        <w:r>
          <w:instrText>PAGE   \* MERGEFORMAT</w:instrText>
        </w:r>
        <w:r>
          <w:fldChar w:fldCharType="separate"/>
        </w:r>
        <w:r w:rsidR="008678EB">
          <w:rPr>
            <w:noProof/>
          </w:rPr>
          <w:t>2</w:t>
        </w:r>
        <w:r>
          <w:fldChar w:fldCharType="end"/>
        </w:r>
      </w:p>
    </w:sdtContent>
  </w:sdt>
  <w:p w14:paraId="10BA7132" w14:textId="2D289BE6" w:rsidR="002642FB" w:rsidRDefault="002642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5A9A3" w14:textId="070602A2" w:rsidR="002642FB" w:rsidRDefault="000A2853" w:rsidP="005A182F">
    <w:pPr>
      <w:pStyle w:val="Noga"/>
      <w:jc w:val="center"/>
    </w:pPr>
    <w:r>
      <w:rPr>
        <w:noProof/>
        <w:lang w:eastAsia="sl-SI"/>
      </w:rPr>
      <w:drawing>
        <wp:inline distT="0" distB="0" distL="0" distR="0" wp14:anchorId="1F3CA9AE" wp14:editId="0C9FA56C">
          <wp:extent cx="1974850" cy="381000"/>
          <wp:effectExtent l="0" t="0" r="6350" b="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A80C9" w14:textId="77777777" w:rsidR="00BC552E" w:rsidRDefault="00BC552E" w:rsidP="009D3504">
      <w:r>
        <w:separator/>
      </w:r>
    </w:p>
    <w:p w14:paraId="172B5C8A" w14:textId="77777777" w:rsidR="00BC552E" w:rsidRDefault="00BC552E"/>
  </w:footnote>
  <w:footnote w:type="continuationSeparator" w:id="0">
    <w:p w14:paraId="435C82F0" w14:textId="77777777" w:rsidR="00BC552E" w:rsidRDefault="00BC552E" w:rsidP="009D3504">
      <w:r>
        <w:continuationSeparator/>
      </w:r>
    </w:p>
    <w:p w14:paraId="4F180B53" w14:textId="77777777" w:rsidR="00BC552E" w:rsidRDefault="00BC552E"/>
  </w:footnote>
  <w:footnote w:type="continuationNotice" w:id="1">
    <w:p w14:paraId="462C07EF" w14:textId="77777777" w:rsidR="00BC552E" w:rsidRDefault="00BC552E"/>
    <w:p w14:paraId="22392B8D" w14:textId="77777777" w:rsidR="00BC552E" w:rsidRDefault="00BC55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642FB" w14:paraId="2A634643" w14:textId="77777777" w:rsidTr="000C459D">
      <w:tc>
        <w:tcPr>
          <w:tcW w:w="4531" w:type="dxa"/>
        </w:tcPr>
        <w:p w14:paraId="4BA51DAF" w14:textId="376DF2E9" w:rsidR="00526D33" w:rsidRDefault="00526D33" w:rsidP="00526D33">
          <w:pPr>
            <w:pStyle w:val="Glava"/>
          </w:pPr>
          <w:r w:rsidRPr="0034168D">
            <w:rPr>
              <w:noProof/>
              <w:lang w:eastAsia="sl-SI"/>
            </w:rPr>
            <w:drawing>
              <wp:inline distT="0" distB="0" distL="0" distR="0" wp14:anchorId="4B5C71E2" wp14:editId="5D379B44">
                <wp:extent cx="2715151" cy="325239"/>
                <wp:effectExtent l="0" t="0" r="0" b="0"/>
                <wp:docPr id="402199117" name="Slika 6" descr="S:\OBRAZCI\LOGO MZI\logo_MI_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BRAZCI\LOGO MZI\logo_MI_v.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0960" cy="335518"/>
                        </a:xfrm>
                        <a:prstGeom prst="rect">
                          <a:avLst/>
                        </a:prstGeom>
                        <a:noFill/>
                        <a:ln>
                          <a:noFill/>
                        </a:ln>
                      </pic:spPr>
                    </pic:pic>
                  </a:graphicData>
                </a:graphic>
              </wp:inline>
            </w:drawing>
          </w:r>
        </w:p>
        <w:p w14:paraId="096B35EA" w14:textId="5C51DD56" w:rsidR="002642FB" w:rsidRDefault="002642FB" w:rsidP="005A182F">
          <w:pPr>
            <w:pStyle w:val="Glava"/>
          </w:pPr>
        </w:p>
      </w:tc>
      <w:tc>
        <w:tcPr>
          <w:tcW w:w="4531" w:type="dxa"/>
        </w:tcPr>
        <w:p w14:paraId="71000F99" w14:textId="100CA160" w:rsidR="002642FB" w:rsidRDefault="00526D33" w:rsidP="005A182F">
          <w:pPr>
            <w:pStyle w:val="Glava"/>
            <w:jc w:val="right"/>
          </w:pPr>
          <w:r w:rsidRPr="0034168D">
            <w:rPr>
              <w:noProof/>
              <w:lang w:eastAsia="sl-SI"/>
            </w:rPr>
            <w:drawing>
              <wp:anchor distT="0" distB="0" distL="114300" distR="114300" simplePos="0" relativeHeight="251659264" behindDoc="1" locked="0" layoutInCell="1" allowOverlap="1" wp14:anchorId="18709C91" wp14:editId="2D1E73AE">
                <wp:simplePos x="0" y="0"/>
                <wp:positionH relativeFrom="column">
                  <wp:posOffset>1002030</wp:posOffset>
                </wp:positionH>
                <wp:positionV relativeFrom="paragraph">
                  <wp:posOffset>103505</wp:posOffset>
                </wp:positionV>
                <wp:extent cx="1306830" cy="335915"/>
                <wp:effectExtent l="0" t="0" r="7620" b="6985"/>
                <wp:wrapTight wrapText="bothSides">
                  <wp:wrapPolygon edited="0">
                    <wp:start x="0" y="0"/>
                    <wp:lineTo x="0" y="20824"/>
                    <wp:lineTo x="21411" y="20824"/>
                    <wp:lineTo x="21411" y="0"/>
                    <wp:lineTo x="0" y="0"/>
                  </wp:wrapPolygon>
                </wp:wrapTight>
                <wp:docPr id="8" name="Slika 8" descr="S:\OBRAZCI\LOGO EU projekti\nov logo junij 2021\Horizontal\JPEG\SL Sofinancira Evropska unija_PANT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BRAZCI\LOGO EU projekti\nov logo junij 2021\Horizontal\JPEG\SL Sofinancira Evropska unija_PANTON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18447"/>
                        <a:stretch/>
                      </pic:blipFill>
                      <pic:spPr bwMode="auto">
                        <a:xfrm>
                          <a:off x="0" y="0"/>
                          <a:ext cx="1306830" cy="33591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D8B3E8C" w14:textId="26F0E501" w:rsidR="002642FB" w:rsidRDefault="002642FB"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061B17"/>
    <w:multiLevelType w:val="multilevel"/>
    <w:tmpl w:val="A97ED228"/>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 w15:restartNumberingAfterBreak="0">
    <w:nsid w:val="068D7B9C"/>
    <w:multiLevelType w:val="hybridMultilevel"/>
    <w:tmpl w:val="C40C7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D5EA3"/>
    <w:multiLevelType w:val="hybridMultilevel"/>
    <w:tmpl w:val="B010D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E319D"/>
    <w:multiLevelType w:val="multilevel"/>
    <w:tmpl w:val="0F20A5D8"/>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7" w15:restartNumberingAfterBreak="0">
    <w:nsid w:val="10177E66"/>
    <w:multiLevelType w:val="hybridMultilevel"/>
    <w:tmpl w:val="D4B49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608AC"/>
    <w:multiLevelType w:val="hybridMultilevel"/>
    <w:tmpl w:val="D6C86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AF3180"/>
    <w:multiLevelType w:val="hybridMultilevel"/>
    <w:tmpl w:val="999C89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C04732E"/>
    <w:multiLevelType w:val="multilevel"/>
    <w:tmpl w:val="F2A06EF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Times New Roman" w:hAnsi="Times New Roman"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 w15:restartNumberingAfterBreak="0">
    <w:nsid w:val="226F2E60"/>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 w15:restartNumberingAfterBreak="0">
    <w:nsid w:val="31C922AF"/>
    <w:multiLevelType w:val="hybridMultilevel"/>
    <w:tmpl w:val="E71A4CA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6087E01"/>
    <w:multiLevelType w:val="hybridMultilevel"/>
    <w:tmpl w:val="79C4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D033F5"/>
    <w:multiLevelType w:val="hybridMultilevel"/>
    <w:tmpl w:val="19EE3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400B2"/>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6" w15:restartNumberingAfterBreak="0">
    <w:nsid w:val="3A1C783C"/>
    <w:multiLevelType w:val="hybridMultilevel"/>
    <w:tmpl w:val="EDB84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D1AB5"/>
    <w:multiLevelType w:val="multilevel"/>
    <w:tmpl w:val="ADE832AC"/>
    <w:lvl w:ilvl="0">
      <w:start w:val="1"/>
      <w:numFmt w:val="bullet"/>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8" w15:restartNumberingAfterBreak="0">
    <w:nsid w:val="3C1777BA"/>
    <w:multiLevelType w:val="multilevel"/>
    <w:tmpl w:val="C41A8F2E"/>
    <w:lvl w:ilvl="0">
      <w:start w:val="1"/>
      <w:numFmt w:val="bullet"/>
      <w:pStyle w:val="Odstavekseznama"/>
      <w:lvlText w:val=""/>
      <w:lvlJc w:val="left"/>
      <w:pPr>
        <w:ind w:left="785" w:hanging="360"/>
      </w:pPr>
      <w:rPr>
        <w:rFonts w:ascii="Symbol" w:hAnsi="Symbol"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9"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20" w15:restartNumberingAfterBreak="0">
    <w:nsid w:val="4F121A0C"/>
    <w:multiLevelType w:val="multilevel"/>
    <w:tmpl w:val="D7322DDC"/>
    <w:lvl w:ilvl="0">
      <w:start w:val="1"/>
      <w:numFmt w:val="bullet"/>
      <w:lvlText w:val=""/>
      <w:lvlJc w:val="left"/>
      <w:pPr>
        <w:ind w:left="785" w:hanging="360"/>
      </w:pPr>
      <w:rPr>
        <w:rFonts w:ascii="Symbol" w:hAnsi="Symbol" w:hint="default"/>
      </w:rPr>
    </w:lvl>
    <w:lvl w:ilvl="1">
      <w:start w:val="1"/>
      <w:numFmt w:val="bullet"/>
      <w:lvlText w:val=""/>
      <w:lvlJc w:val="left"/>
      <w:pPr>
        <w:ind w:left="1217" w:hanging="432"/>
      </w:pPr>
      <w:rPr>
        <w:rFonts w:ascii="Symbol" w:hAnsi="Symbol" w:hint="default"/>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1" w15:restartNumberingAfterBreak="0">
    <w:nsid w:val="54062CF0"/>
    <w:multiLevelType w:val="hybridMultilevel"/>
    <w:tmpl w:val="59269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5609E4"/>
    <w:multiLevelType w:val="hybridMultilevel"/>
    <w:tmpl w:val="D222F95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B545F1"/>
    <w:multiLevelType w:val="hybridMultilevel"/>
    <w:tmpl w:val="F2AC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D20DD"/>
    <w:multiLevelType w:val="multilevel"/>
    <w:tmpl w:val="491E5E38"/>
    <w:lvl w:ilvl="0">
      <w:start w:val="1"/>
      <w:numFmt w:val="decimal"/>
      <w:pStyle w:val="Naslov1"/>
      <w:lvlText w:val="%1"/>
      <w:lvlJc w:val="left"/>
      <w:pPr>
        <w:ind w:left="432" w:hanging="432"/>
      </w:pPr>
      <w:rPr>
        <w:rFonts w:hint="default"/>
      </w:rPr>
    </w:lvl>
    <w:lvl w:ilvl="1">
      <w:start w:val="1"/>
      <w:numFmt w:val="decimal"/>
      <w:lvlRestart w:val="0"/>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44E41AD"/>
    <w:multiLevelType w:val="hybridMultilevel"/>
    <w:tmpl w:val="93440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44242D"/>
    <w:multiLevelType w:val="hybridMultilevel"/>
    <w:tmpl w:val="2C3EBE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663395"/>
    <w:multiLevelType w:val="hybridMultilevel"/>
    <w:tmpl w:val="41A49064"/>
    <w:lvl w:ilvl="0" w:tplc="B9A6C0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1074EC"/>
    <w:multiLevelType w:val="hybridMultilevel"/>
    <w:tmpl w:val="818EB1A2"/>
    <w:lvl w:ilvl="0" w:tplc="3632AE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9464080">
    <w:abstractNumId w:val="19"/>
  </w:num>
  <w:num w:numId="2" w16cid:durableId="1202133943">
    <w:abstractNumId w:val="24"/>
  </w:num>
  <w:num w:numId="3" w16cid:durableId="1164784107">
    <w:abstractNumId w:val="6"/>
  </w:num>
  <w:num w:numId="4" w16cid:durableId="1203127283">
    <w:abstractNumId w:val="15"/>
  </w:num>
  <w:num w:numId="5" w16cid:durableId="1663267796">
    <w:abstractNumId w:val="11"/>
  </w:num>
  <w:num w:numId="6" w16cid:durableId="1973559205">
    <w:abstractNumId w:val="17"/>
  </w:num>
  <w:num w:numId="7" w16cid:durableId="1253781366">
    <w:abstractNumId w:val="2"/>
  </w:num>
  <w:num w:numId="8" w16cid:durableId="1438789111">
    <w:abstractNumId w:val="18"/>
  </w:num>
  <w:num w:numId="9" w16cid:durableId="331420518">
    <w:abstractNumId w:val="28"/>
  </w:num>
  <w:num w:numId="10" w16cid:durableId="1052929094">
    <w:abstractNumId w:val="12"/>
  </w:num>
  <w:num w:numId="11" w16cid:durableId="515770598">
    <w:abstractNumId w:val="3"/>
  </w:num>
  <w:num w:numId="12" w16cid:durableId="73744889">
    <w:abstractNumId w:val="22"/>
  </w:num>
  <w:num w:numId="13" w16cid:durableId="55669730">
    <w:abstractNumId w:val="9"/>
  </w:num>
  <w:num w:numId="14" w16cid:durableId="884371924">
    <w:abstractNumId w:val="7"/>
  </w:num>
  <w:num w:numId="15" w16cid:durableId="394665359">
    <w:abstractNumId w:val="13"/>
  </w:num>
  <w:num w:numId="16" w16cid:durableId="197742115">
    <w:abstractNumId w:val="4"/>
  </w:num>
  <w:num w:numId="17" w16cid:durableId="513615328">
    <w:abstractNumId w:val="21"/>
  </w:num>
  <w:num w:numId="18" w16cid:durableId="488641188">
    <w:abstractNumId w:val="25"/>
  </w:num>
  <w:num w:numId="19" w16cid:durableId="1324049418">
    <w:abstractNumId w:val="16"/>
  </w:num>
  <w:num w:numId="20" w16cid:durableId="880630051">
    <w:abstractNumId w:val="23"/>
  </w:num>
  <w:num w:numId="21" w16cid:durableId="1811750229">
    <w:abstractNumId w:val="8"/>
  </w:num>
  <w:num w:numId="22" w16cid:durableId="560480889">
    <w:abstractNumId w:val="14"/>
  </w:num>
  <w:num w:numId="23" w16cid:durableId="164171134">
    <w:abstractNumId w:val="5"/>
  </w:num>
  <w:num w:numId="24" w16cid:durableId="1224292667">
    <w:abstractNumId w:val="26"/>
  </w:num>
  <w:num w:numId="25" w16cid:durableId="2053994899">
    <w:abstractNumId w:val="24"/>
  </w:num>
  <w:num w:numId="26" w16cid:durableId="1567643119">
    <w:abstractNumId w:val="24"/>
  </w:num>
  <w:num w:numId="27" w16cid:durableId="1653211390">
    <w:abstractNumId w:val="24"/>
  </w:num>
  <w:num w:numId="28" w16cid:durableId="2145270782">
    <w:abstractNumId w:val="27"/>
  </w:num>
  <w:num w:numId="29" w16cid:durableId="1092094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5620458">
    <w:abstractNumId w:val="27"/>
  </w:num>
  <w:num w:numId="31" w16cid:durableId="1936401602">
    <w:abstractNumId w:val="20"/>
  </w:num>
  <w:num w:numId="32" w16cid:durableId="187958325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4DE"/>
    <w:rsid w:val="00000E83"/>
    <w:rsid w:val="000030A3"/>
    <w:rsid w:val="000036D7"/>
    <w:rsid w:val="0000378B"/>
    <w:rsid w:val="00004055"/>
    <w:rsid w:val="00005E2B"/>
    <w:rsid w:val="0001142C"/>
    <w:rsid w:val="00012346"/>
    <w:rsid w:val="00013EEB"/>
    <w:rsid w:val="00015597"/>
    <w:rsid w:val="00015A26"/>
    <w:rsid w:val="00015AAF"/>
    <w:rsid w:val="00016514"/>
    <w:rsid w:val="0002004B"/>
    <w:rsid w:val="00020396"/>
    <w:rsid w:val="000219FC"/>
    <w:rsid w:val="00022911"/>
    <w:rsid w:val="0002360B"/>
    <w:rsid w:val="00023961"/>
    <w:rsid w:val="00025548"/>
    <w:rsid w:val="00025ADE"/>
    <w:rsid w:val="00026B6D"/>
    <w:rsid w:val="00026CDC"/>
    <w:rsid w:val="000272BC"/>
    <w:rsid w:val="00027632"/>
    <w:rsid w:val="00030613"/>
    <w:rsid w:val="000331AD"/>
    <w:rsid w:val="00034A45"/>
    <w:rsid w:val="0003536A"/>
    <w:rsid w:val="00036077"/>
    <w:rsid w:val="00036330"/>
    <w:rsid w:val="0003673E"/>
    <w:rsid w:val="00040027"/>
    <w:rsid w:val="00040483"/>
    <w:rsid w:val="000404C9"/>
    <w:rsid w:val="000406EA"/>
    <w:rsid w:val="00040BFC"/>
    <w:rsid w:val="000426EE"/>
    <w:rsid w:val="00044511"/>
    <w:rsid w:val="000457B0"/>
    <w:rsid w:val="00045D80"/>
    <w:rsid w:val="00046869"/>
    <w:rsid w:val="00046F54"/>
    <w:rsid w:val="00047A18"/>
    <w:rsid w:val="00051670"/>
    <w:rsid w:val="00051C9B"/>
    <w:rsid w:val="00053A5C"/>
    <w:rsid w:val="00053B29"/>
    <w:rsid w:val="0005543D"/>
    <w:rsid w:val="000576D1"/>
    <w:rsid w:val="000605E5"/>
    <w:rsid w:val="00062F51"/>
    <w:rsid w:val="0006386F"/>
    <w:rsid w:val="000649D5"/>
    <w:rsid w:val="000649F9"/>
    <w:rsid w:val="0006517D"/>
    <w:rsid w:val="0006551F"/>
    <w:rsid w:val="00065653"/>
    <w:rsid w:val="00065920"/>
    <w:rsid w:val="000661BF"/>
    <w:rsid w:val="00066F88"/>
    <w:rsid w:val="00067DD8"/>
    <w:rsid w:val="00071E79"/>
    <w:rsid w:val="00073120"/>
    <w:rsid w:val="00073AE0"/>
    <w:rsid w:val="00073F75"/>
    <w:rsid w:val="00074BDE"/>
    <w:rsid w:val="0007506D"/>
    <w:rsid w:val="00075479"/>
    <w:rsid w:val="000757C8"/>
    <w:rsid w:val="000778E7"/>
    <w:rsid w:val="000806A6"/>
    <w:rsid w:val="00080BFD"/>
    <w:rsid w:val="000815E8"/>
    <w:rsid w:val="00081F14"/>
    <w:rsid w:val="00082A48"/>
    <w:rsid w:val="00083477"/>
    <w:rsid w:val="000839A2"/>
    <w:rsid w:val="00084954"/>
    <w:rsid w:val="000863EC"/>
    <w:rsid w:val="00086726"/>
    <w:rsid w:val="000870D4"/>
    <w:rsid w:val="00087EB4"/>
    <w:rsid w:val="000900E6"/>
    <w:rsid w:val="0009077A"/>
    <w:rsid w:val="000908C6"/>
    <w:rsid w:val="0009138B"/>
    <w:rsid w:val="00091493"/>
    <w:rsid w:val="00091FDB"/>
    <w:rsid w:val="00092A92"/>
    <w:rsid w:val="00094595"/>
    <w:rsid w:val="000959CC"/>
    <w:rsid w:val="00095DD2"/>
    <w:rsid w:val="0009677A"/>
    <w:rsid w:val="00097FA5"/>
    <w:rsid w:val="000A036A"/>
    <w:rsid w:val="000A043B"/>
    <w:rsid w:val="000A0EDD"/>
    <w:rsid w:val="000A1D2E"/>
    <w:rsid w:val="000A2853"/>
    <w:rsid w:val="000A2CA9"/>
    <w:rsid w:val="000A39B9"/>
    <w:rsid w:val="000A4B04"/>
    <w:rsid w:val="000A5864"/>
    <w:rsid w:val="000A5ABC"/>
    <w:rsid w:val="000A6924"/>
    <w:rsid w:val="000A7F48"/>
    <w:rsid w:val="000B0B44"/>
    <w:rsid w:val="000B1519"/>
    <w:rsid w:val="000B162D"/>
    <w:rsid w:val="000B20FB"/>
    <w:rsid w:val="000B2D58"/>
    <w:rsid w:val="000B3857"/>
    <w:rsid w:val="000B4955"/>
    <w:rsid w:val="000B7BC1"/>
    <w:rsid w:val="000C001B"/>
    <w:rsid w:val="000C2C50"/>
    <w:rsid w:val="000C3504"/>
    <w:rsid w:val="000C4347"/>
    <w:rsid w:val="000C459D"/>
    <w:rsid w:val="000C467B"/>
    <w:rsid w:val="000C4FB1"/>
    <w:rsid w:val="000C6B2A"/>
    <w:rsid w:val="000D07E1"/>
    <w:rsid w:val="000D0EA5"/>
    <w:rsid w:val="000D1296"/>
    <w:rsid w:val="000D1CD5"/>
    <w:rsid w:val="000D1EDA"/>
    <w:rsid w:val="000D2464"/>
    <w:rsid w:val="000D50B5"/>
    <w:rsid w:val="000D514D"/>
    <w:rsid w:val="000D55DC"/>
    <w:rsid w:val="000D5809"/>
    <w:rsid w:val="000D6A1B"/>
    <w:rsid w:val="000D7C74"/>
    <w:rsid w:val="000E0123"/>
    <w:rsid w:val="000E139C"/>
    <w:rsid w:val="000E2560"/>
    <w:rsid w:val="000E3E54"/>
    <w:rsid w:val="000E412D"/>
    <w:rsid w:val="000E4B20"/>
    <w:rsid w:val="000E5989"/>
    <w:rsid w:val="000E5A8A"/>
    <w:rsid w:val="000E5D9A"/>
    <w:rsid w:val="000E6A38"/>
    <w:rsid w:val="000E761A"/>
    <w:rsid w:val="000E7EC3"/>
    <w:rsid w:val="000F0C61"/>
    <w:rsid w:val="000F1F5E"/>
    <w:rsid w:val="000F223F"/>
    <w:rsid w:val="000F273F"/>
    <w:rsid w:val="000F27B9"/>
    <w:rsid w:val="000F55D2"/>
    <w:rsid w:val="000F5933"/>
    <w:rsid w:val="000F62B1"/>
    <w:rsid w:val="00100520"/>
    <w:rsid w:val="001015CC"/>
    <w:rsid w:val="00102CEE"/>
    <w:rsid w:val="00103010"/>
    <w:rsid w:val="00104E40"/>
    <w:rsid w:val="001052BD"/>
    <w:rsid w:val="0010588E"/>
    <w:rsid w:val="001061D6"/>
    <w:rsid w:val="00107A65"/>
    <w:rsid w:val="00107F6C"/>
    <w:rsid w:val="0011086B"/>
    <w:rsid w:val="0011122F"/>
    <w:rsid w:val="001113F1"/>
    <w:rsid w:val="001121C8"/>
    <w:rsid w:val="00115AFA"/>
    <w:rsid w:val="0011665E"/>
    <w:rsid w:val="00120092"/>
    <w:rsid w:val="00120840"/>
    <w:rsid w:val="0012133F"/>
    <w:rsid w:val="00121A67"/>
    <w:rsid w:val="00124F32"/>
    <w:rsid w:val="00125E58"/>
    <w:rsid w:val="00125F0C"/>
    <w:rsid w:val="00126EF6"/>
    <w:rsid w:val="00127329"/>
    <w:rsid w:val="0013051D"/>
    <w:rsid w:val="00131DDD"/>
    <w:rsid w:val="0013249A"/>
    <w:rsid w:val="001329B8"/>
    <w:rsid w:val="00133101"/>
    <w:rsid w:val="00134959"/>
    <w:rsid w:val="00135233"/>
    <w:rsid w:val="00136692"/>
    <w:rsid w:val="0013760C"/>
    <w:rsid w:val="00140163"/>
    <w:rsid w:val="001403C2"/>
    <w:rsid w:val="00140F52"/>
    <w:rsid w:val="00141C8A"/>
    <w:rsid w:val="0014224F"/>
    <w:rsid w:val="00143776"/>
    <w:rsid w:val="00144C03"/>
    <w:rsid w:val="00144CC8"/>
    <w:rsid w:val="001466D4"/>
    <w:rsid w:val="00146F3D"/>
    <w:rsid w:val="001477CC"/>
    <w:rsid w:val="00153536"/>
    <w:rsid w:val="00153EDF"/>
    <w:rsid w:val="0015416C"/>
    <w:rsid w:val="001542C4"/>
    <w:rsid w:val="00155EE1"/>
    <w:rsid w:val="00156B2B"/>
    <w:rsid w:val="00156D08"/>
    <w:rsid w:val="00157440"/>
    <w:rsid w:val="001578EC"/>
    <w:rsid w:val="00157BD2"/>
    <w:rsid w:val="00160B2E"/>
    <w:rsid w:val="00161988"/>
    <w:rsid w:val="00164019"/>
    <w:rsid w:val="001646DE"/>
    <w:rsid w:val="00164E4C"/>
    <w:rsid w:val="00165EC7"/>
    <w:rsid w:val="00167103"/>
    <w:rsid w:val="001672FE"/>
    <w:rsid w:val="0017086E"/>
    <w:rsid w:val="0017114C"/>
    <w:rsid w:val="001726CE"/>
    <w:rsid w:val="00174BF9"/>
    <w:rsid w:val="00174CEB"/>
    <w:rsid w:val="001752B9"/>
    <w:rsid w:val="00177D77"/>
    <w:rsid w:val="00180313"/>
    <w:rsid w:val="00181CE1"/>
    <w:rsid w:val="00183364"/>
    <w:rsid w:val="0018639D"/>
    <w:rsid w:val="00186497"/>
    <w:rsid w:val="00186693"/>
    <w:rsid w:val="001872AA"/>
    <w:rsid w:val="00190BB7"/>
    <w:rsid w:val="00190D2D"/>
    <w:rsid w:val="00191500"/>
    <w:rsid w:val="00191D5E"/>
    <w:rsid w:val="0019255D"/>
    <w:rsid w:val="001925FB"/>
    <w:rsid w:val="0019467C"/>
    <w:rsid w:val="001A167A"/>
    <w:rsid w:val="001A1E02"/>
    <w:rsid w:val="001A31B8"/>
    <w:rsid w:val="001A494D"/>
    <w:rsid w:val="001A5324"/>
    <w:rsid w:val="001A54AC"/>
    <w:rsid w:val="001A6709"/>
    <w:rsid w:val="001A700E"/>
    <w:rsid w:val="001A70B2"/>
    <w:rsid w:val="001A7A7B"/>
    <w:rsid w:val="001B1285"/>
    <w:rsid w:val="001B198C"/>
    <w:rsid w:val="001B2C5D"/>
    <w:rsid w:val="001B352B"/>
    <w:rsid w:val="001B3D7E"/>
    <w:rsid w:val="001B4322"/>
    <w:rsid w:val="001B43FF"/>
    <w:rsid w:val="001B47ED"/>
    <w:rsid w:val="001B4F07"/>
    <w:rsid w:val="001B5133"/>
    <w:rsid w:val="001B537D"/>
    <w:rsid w:val="001B5C1A"/>
    <w:rsid w:val="001B6C03"/>
    <w:rsid w:val="001C22B4"/>
    <w:rsid w:val="001C23C1"/>
    <w:rsid w:val="001C5B76"/>
    <w:rsid w:val="001C6CD2"/>
    <w:rsid w:val="001C7972"/>
    <w:rsid w:val="001D1A71"/>
    <w:rsid w:val="001D482E"/>
    <w:rsid w:val="001D6087"/>
    <w:rsid w:val="001D69DD"/>
    <w:rsid w:val="001E0884"/>
    <w:rsid w:val="001E0C4D"/>
    <w:rsid w:val="001E15F9"/>
    <w:rsid w:val="001E18B1"/>
    <w:rsid w:val="001E1C82"/>
    <w:rsid w:val="001E1EA8"/>
    <w:rsid w:val="001E32D1"/>
    <w:rsid w:val="001E3E64"/>
    <w:rsid w:val="001E5876"/>
    <w:rsid w:val="001E6207"/>
    <w:rsid w:val="001E6B2D"/>
    <w:rsid w:val="001E76BC"/>
    <w:rsid w:val="001F017F"/>
    <w:rsid w:val="001F0AA2"/>
    <w:rsid w:val="001F2816"/>
    <w:rsid w:val="001F2DCD"/>
    <w:rsid w:val="001F5A53"/>
    <w:rsid w:val="001F5B76"/>
    <w:rsid w:val="001F6403"/>
    <w:rsid w:val="00203569"/>
    <w:rsid w:val="0020365A"/>
    <w:rsid w:val="00203851"/>
    <w:rsid w:val="00204ABD"/>
    <w:rsid w:val="002055A8"/>
    <w:rsid w:val="00206025"/>
    <w:rsid w:val="002061E5"/>
    <w:rsid w:val="00207062"/>
    <w:rsid w:val="002075BA"/>
    <w:rsid w:val="002109F6"/>
    <w:rsid w:val="00210FAD"/>
    <w:rsid w:val="00211BB3"/>
    <w:rsid w:val="002130B1"/>
    <w:rsid w:val="002131D0"/>
    <w:rsid w:val="00213697"/>
    <w:rsid w:val="00213E3E"/>
    <w:rsid w:val="00213F89"/>
    <w:rsid w:val="002149CE"/>
    <w:rsid w:val="0021537A"/>
    <w:rsid w:val="0021616D"/>
    <w:rsid w:val="0021738E"/>
    <w:rsid w:val="002173DD"/>
    <w:rsid w:val="002217DC"/>
    <w:rsid w:val="002227CD"/>
    <w:rsid w:val="002254B8"/>
    <w:rsid w:val="00225A37"/>
    <w:rsid w:val="002267D4"/>
    <w:rsid w:val="00226B48"/>
    <w:rsid w:val="00227DC4"/>
    <w:rsid w:val="002310EA"/>
    <w:rsid w:val="00231AFD"/>
    <w:rsid w:val="00231F2A"/>
    <w:rsid w:val="002325B3"/>
    <w:rsid w:val="00233637"/>
    <w:rsid w:val="00233762"/>
    <w:rsid w:val="00240458"/>
    <w:rsid w:val="0024128F"/>
    <w:rsid w:val="00242513"/>
    <w:rsid w:val="00242B90"/>
    <w:rsid w:val="002462A2"/>
    <w:rsid w:val="002505A6"/>
    <w:rsid w:val="002516B6"/>
    <w:rsid w:val="00251E44"/>
    <w:rsid w:val="00252405"/>
    <w:rsid w:val="002528E7"/>
    <w:rsid w:val="00254580"/>
    <w:rsid w:val="00256035"/>
    <w:rsid w:val="002600C8"/>
    <w:rsid w:val="002603D6"/>
    <w:rsid w:val="00262AD3"/>
    <w:rsid w:val="00264090"/>
    <w:rsid w:val="002642FB"/>
    <w:rsid w:val="00266124"/>
    <w:rsid w:val="00266590"/>
    <w:rsid w:val="002671D1"/>
    <w:rsid w:val="002710BF"/>
    <w:rsid w:val="00274050"/>
    <w:rsid w:val="00276C1F"/>
    <w:rsid w:val="00276ED7"/>
    <w:rsid w:val="00276F12"/>
    <w:rsid w:val="00277B0A"/>
    <w:rsid w:val="00280680"/>
    <w:rsid w:val="00281427"/>
    <w:rsid w:val="00282FEF"/>
    <w:rsid w:val="00283013"/>
    <w:rsid w:val="002855D5"/>
    <w:rsid w:val="002902E4"/>
    <w:rsid w:val="0029366E"/>
    <w:rsid w:val="00293D02"/>
    <w:rsid w:val="00294F43"/>
    <w:rsid w:val="00295F35"/>
    <w:rsid w:val="002960C6"/>
    <w:rsid w:val="00296364"/>
    <w:rsid w:val="00296709"/>
    <w:rsid w:val="002A0EFA"/>
    <w:rsid w:val="002A3D50"/>
    <w:rsid w:val="002A3DE6"/>
    <w:rsid w:val="002A413F"/>
    <w:rsid w:val="002A49E6"/>
    <w:rsid w:val="002A4A60"/>
    <w:rsid w:val="002A50AE"/>
    <w:rsid w:val="002A50C8"/>
    <w:rsid w:val="002A6515"/>
    <w:rsid w:val="002A72D1"/>
    <w:rsid w:val="002B0CD8"/>
    <w:rsid w:val="002B17AF"/>
    <w:rsid w:val="002B1C30"/>
    <w:rsid w:val="002B3A8A"/>
    <w:rsid w:val="002B3B30"/>
    <w:rsid w:val="002B60A6"/>
    <w:rsid w:val="002B712B"/>
    <w:rsid w:val="002B7324"/>
    <w:rsid w:val="002C15B5"/>
    <w:rsid w:val="002C246B"/>
    <w:rsid w:val="002C4597"/>
    <w:rsid w:val="002C4A3A"/>
    <w:rsid w:val="002C5C00"/>
    <w:rsid w:val="002C6F48"/>
    <w:rsid w:val="002C71CA"/>
    <w:rsid w:val="002C75E4"/>
    <w:rsid w:val="002D0CD1"/>
    <w:rsid w:val="002D3E7E"/>
    <w:rsid w:val="002D424A"/>
    <w:rsid w:val="002D5056"/>
    <w:rsid w:val="002D5103"/>
    <w:rsid w:val="002D540C"/>
    <w:rsid w:val="002D5AA8"/>
    <w:rsid w:val="002D5D2C"/>
    <w:rsid w:val="002E0373"/>
    <w:rsid w:val="002E06EF"/>
    <w:rsid w:val="002E0849"/>
    <w:rsid w:val="002E1BA9"/>
    <w:rsid w:val="002E2BE0"/>
    <w:rsid w:val="002E2C5D"/>
    <w:rsid w:val="002E2D80"/>
    <w:rsid w:val="002E3403"/>
    <w:rsid w:val="002E3697"/>
    <w:rsid w:val="002E38EC"/>
    <w:rsid w:val="002E5807"/>
    <w:rsid w:val="002E5E56"/>
    <w:rsid w:val="002E6B3E"/>
    <w:rsid w:val="002E74B6"/>
    <w:rsid w:val="002F03E2"/>
    <w:rsid w:val="002F06EF"/>
    <w:rsid w:val="002F0AF4"/>
    <w:rsid w:val="002F5C91"/>
    <w:rsid w:val="002F5EAC"/>
    <w:rsid w:val="002F63FD"/>
    <w:rsid w:val="002F68F2"/>
    <w:rsid w:val="002F7391"/>
    <w:rsid w:val="0030161C"/>
    <w:rsid w:val="00302106"/>
    <w:rsid w:val="003027CD"/>
    <w:rsid w:val="00303C43"/>
    <w:rsid w:val="00307523"/>
    <w:rsid w:val="00313543"/>
    <w:rsid w:val="00317926"/>
    <w:rsid w:val="003204B1"/>
    <w:rsid w:val="00321941"/>
    <w:rsid w:val="00322397"/>
    <w:rsid w:val="00323576"/>
    <w:rsid w:val="00324A56"/>
    <w:rsid w:val="00325015"/>
    <w:rsid w:val="00325583"/>
    <w:rsid w:val="00325C8A"/>
    <w:rsid w:val="00326259"/>
    <w:rsid w:val="0032760B"/>
    <w:rsid w:val="003277A8"/>
    <w:rsid w:val="00331D2D"/>
    <w:rsid w:val="00331FD3"/>
    <w:rsid w:val="0033308C"/>
    <w:rsid w:val="0033396E"/>
    <w:rsid w:val="00333BCD"/>
    <w:rsid w:val="00333D55"/>
    <w:rsid w:val="00334557"/>
    <w:rsid w:val="003345EB"/>
    <w:rsid w:val="00334FBC"/>
    <w:rsid w:val="0033514C"/>
    <w:rsid w:val="00335C43"/>
    <w:rsid w:val="00340547"/>
    <w:rsid w:val="003406EB"/>
    <w:rsid w:val="00340840"/>
    <w:rsid w:val="0034096C"/>
    <w:rsid w:val="00342D9D"/>
    <w:rsid w:val="00342F2D"/>
    <w:rsid w:val="003443BA"/>
    <w:rsid w:val="00344AFD"/>
    <w:rsid w:val="003461B7"/>
    <w:rsid w:val="003471CE"/>
    <w:rsid w:val="003475FC"/>
    <w:rsid w:val="00350A4D"/>
    <w:rsid w:val="003520F6"/>
    <w:rsid w:val="00352490"/>
    <w:rsid w:val="0035759F"/>
    <w:rsid w:val="00357BE0"/>
    <w:rsid w:val="00360701"/>
    <w:rsid w:val="0036120E"/>
    <w:rsid w:val="00364180"/>
    <w:rsid w:val="00364B3C"/>
    <w:rsid w:val="00366E9F"/>
    <w:rsid w:val="00367640"/>
    <w:rsid w:val="003710E2"/>
    <w:rsid w:val="003711E3"/>
    <w:rsid w:val="00372886"/>
    <w:rsid w:val="00373128"/>
    <w:rsid w:val="00373960"/>
    <w:rsid w:val="00373E32"/>
    <w:rsid w:val="00373F1B"/>
    <w:rsid w:val="0037415C"/>
    <w:rsid w:val="00375552"/>
    <w:rsid w:val="00376183"/>
    <w:rsid w:val="003771DB"/>
    <w:rsid w:val="003800A8"/>
    <w:rsid w:val="0038110C"/>
    <w:rsid w:val="00382594"/>
    <w:rsid w:val="00382FD8"/>
    <w:rsid w:val="00386ACE"/>
    <w:rsid w:val="003870F1"/>
    <w:rsid w:val="0038781A"/>
    <w:rsid w:val="003879B5"/>
    <w:rsid w:val="00387F9C"/>
    <w:rsid w:val="003907C6"/>
    <w:rsid w:val="00393508"/>
    <w:rsid w:val="003947F8"/>
    <w:rsid w:val="00394858"/>
    <w:rsid w:val="0039643A"/>
    <w:rsid w:val="00397EAE"/>
    <w:rsid w:val="003A002D"/>
    <w:rsid w:val="003A0866"/>
    <w:rsid w:val="003A2898"/>
    <w:rsid w:val="003A3860"/>
    <w:rsid w:val="003A68C7"/>
    <w:rsid w:val="003B12D8"/>
    <w:rsid w:val="003B3D37"/>
    <w:rsid w:val="003B4EED"/>
    <w:rsid w:val="003B6E24"/>
    <w:rsid w:val="003C1325"/>
    <w:rsid w:val="003C5346"/>
    <w:rsid w:val="003C70A4"/>
    <w:rsid w:val="003C73D1"/>
    <w:rsid w:val="003D0226"/>
    <w:rsid w:val="003D04F0"/>
    <w:rsid w:val="003D0D49"/>
    <w:rsid w:val="003D145F"/>
    <w:rsid w:val="003D1F16"/>
    <w:rsid w:val="003D291A"/>
    <w:rsid w:val="003D352C"/>
    <w:rsid w:val="003D38BA"/>
    <w:rsid w:val="003D3F44"/>
    <w:rsid w:val="003D426B"/>
    <w:rsid w:val="003D4964"/>
    <w:rsid w:val="003D5579"/>
    <w:rsid w:val="003D5A0E"/>
    <w:rsid w:val="003D74D3"/>
    <w:rsid w:val="003E067C"/>
    <w:rsid w:val="003E080F"/>
    <w:rsid w:val="003E15BF"/>
    <w:rsid w:val="003E2B7A"/>
    <w:rsid w:val="003E6339"/>
    <w:rsid w:val="003E6882"/>
    <w:rsid w:val="003F1E9E"/>
    <w:rsid w:val="003F35EA"/>
    <w:rsid w:val="003F546F"/>
    <w:rsid w:val="003F5B4C"/>
    <w:rsid w:val="003F6BA5"/>
    <w:rsid w:val="004003BC"/>
    <w:rsid w:val="0040095C"/>
    <w:rsid w:val="00401C50"/>
    <w:rsid w:val="00402CAE"/>
    <w:rsid w:val="00402F36"/>
    <w:rsid w:val="00403DB1"/>
    <w:rsid w:val="00404139"/>
    <w:rsid w:val="00406E3A"/>
    <w:rsid w:val="00407028"/>
    <w:rsid w:val="00410E33"/>
    <w:rsid w:val="0041123E"/>
    <w:rsid w:val="004116A9"/>
    <w:rsid w:val="00411BF0"/>
    <w:rsid w:val="004124B2"/>
    <w:rsid w:val="00412B4E"/>
    <w:rsid w:val="00412ED2"/>
    <w:rsid w:val="004138FB"/>
    <w:rsid w:val="004148C7"/>
    <w:rsid w:val="0041494C"/>
    <w:rsid w:val="00415974"/>
    <w:rsid w:val="00417292"/>
    <w:rsid w:val="004175A3"/>
    <w:rsid w:val="00417D43"/>
    <w:rsid w:val="00420170"/>
    <w:rsid w:val="00420EFD"/>
    <w:rsid w:val="00421BA0"/>
    <w:rsid w:val="00422FF1"/>
    <w:rsid w:val="004230B3"/>
    <w:rsid w:val="00423445"/>
    <w:rsid w:val="00424141"/>
    <w:rsid w:val="004244BC"/>
    <w:rsid w:val="00424800"/>
    <w:rsid w:val="004274A2"/>
    <w:rsid w:val="00427F27"/>
    <w:rsid w:val="00430C3B"/>
    <w:rsid w:val="004315A8"/>
    <w:rsid w:val="00431944"/>
    <w:rsid w:val="00433187"/>
    <w:rsid w:val="00433830"/>
    <w:rsid w:val="00433A7B"/>
    <w:rsid w:val="00434A52"/>
    <w:rsid w:val="00435580"/>
    <w:rsid w:val="004372B9"/>
    <w:rsid w:val="0044047C"/>
    <w:rsid w:val="004409F5"/>
    <w:rsid w:val="00441198"/>
    <w:rsid w:val="00441256"/>
    <w:rsid w:val="00442A5A"/>
    <w:rsid w:val="00443523"/>
    <w:rsid w:val="00443964"/>
    <w:rsid w:val="00443A2C"/>
    <w:rsid w:val="00443CFD"/>
    <w:rsid w:val="00446078"/>
    <w:rsid w:val="00446DC1"/>
    <w:rsid w:val="004502A6"/>
    <w:rsid w:val="004503CC"/>
    <w:rsid w:val="00450409"/>
    <w:rsid w:val="004506BB"/>
    <w:rsid w:val="004508BC"/>
    <w:rsid w:val="00450FC2"/>
    <w:rsid w:val="0045117B"/>
    <w:rsid w:val="00452872"/>
    <w:rsid w:val="00452E58"/>
    <w:rsid w:val="00453533"/>
    <w:rsid w:val="004540EC"/>
    <w:rsid w:val="00454C79"/>
    <w:rsid w:val="004550EA"/>
    <w:rsid w:val="004556FE"/>
    <w:rsid w:val="00456C35"/>
    <w:rsid w:val="00460B9E"/>
    <w:rsid w:val="004619F0"/>
    <w:rsid w:val="00461C85"/>
    <w:rsid w:val="00464F43"/>
    <w:rsid w:val="00465687"/>
    <w:rsid w:val="00465E30"/>
    <w:rsid w:val="00466339"/>
    <w:rsid w:val="004666AB"/>
    <w:rsid w:val="00467743"/>
    <w:rsid w:val="00467CB9"/>
    <w:rsid w:val="0047137B"/>
    <w:rsid w:val="004724F1"/>
    <w:rsid w:val="004732F0"/>
    <w:rsid w:val="00474A31"/>
    <w:rsid w:val="00474E1E"/>
    <w:rsid w:val="00475ABD"/>
    <w:rsid w:val="004769A2"/>
    <w:rsid w:val="00477CFD"/>
    <w:rsid w:val="004821C6"/>
    <w:rsid w:val="00482881"/>
    <w:rsid w:val="004828E5"/>
    <w:rsid w:val="00483CC7"/>
    <w:rsid w:val="00484336"/>
    <w:rsid w:val="00484470"/>
    <w:rsid w:val="00485EE1"/>
    <w:rsid w:val="004862D3"/>
    <w:rsid w:val="004869D5"/>
    <w:rsid w:val="00486C8E"/>
    <w:rsid w:val="00490306"/>
    <w:rsid w:val="0049315D"/>
    <w:rsid w:val="004941A3"/>
    <w:rsid w:val="00494B2E"/>
    <w:rsid w:val="004955A8"/>
    <w:rsid w:val="00496502"/>
    <w:rsid w:val="004968AA"/>
    <w:rsid w:val="004969C1"/>
    <w:rsid w:val="0049762E"/>
    <w:rsid w:val="004A02E0"/>
    <w:rsid w:val="004A0699"/>
    <w:rsid w:val="004A14D2"/>
    <w:rsid w:val="004A16C7"/>
    <w:rsid w:val="004A1F88"/>
    <w:rsid w:val="004A1FFE"/>
    <w:rsid w:val="004A2954"/>
    <w:rsid w:val="004A351C"/>
    <w:rsid w:val="004A4769"/>
    <w:rsid w:val="004A4A04"/>
    <w:rsid w:val="004A4B05"/>
    <w:rsid w:val="004A5473"/>
    <w:rsid w:val="004A55D1"/>
    <w:rsid w:val="004A5888"/>
    <w:rsid w:val="004A65A1"/>
    <w:rsid w:val="004A6E7D"/>
    <w:rsid w:val="004A780D"/>
    <w:rsid w:val="004A7944"/>
    <w:rsid w:val="004A7D19"/>
    <w:rsid w:val="004B062B"/>
    <w:rsid w:val="004B11D7"/>
    <w:rsid w:val="004B24F5"/>
    <w:rsid w:val="004B3EA6"/>
    <w:rsid w:val="004B596D"/>
    <w:rsid w:val="004B5A5D"/>
    <w:rsid w:val="004B5B06"/>
    <w:rsid w:val="004B6061"/>
    <w:rsid w:val="004B7426"/>
    <w:rsid w:val="004B749C"/>
    <w:rsid w:val="004B7B24"/>
    <w:rsid w:val="004B7B43"/>
    <w:rsid w:val="004C0EFA"/>
    <w:rsid w:val="004C286D"/>
    <w:rsid w:val="004C3723"/>
    <w:rsid w:val="004C41E5"/>
    <w:rsid w:val="004C597D"/>
    <w:rsid w:val="004C5C1D"/>
    <w:rsid w:val="004D09CF"/>
    <w:rsid w:val="004D152D"/>
    <w:rsid w:val="004D1F93"/>
    <w:rsid w:val="004D21E8"/>
    <w:rsid w:val="004D283A"/>
    <w:rsid w:val="004D2E57"/>
    <w:rsid w:val="004D5173"/>
    <w:rsid w:val="004D593E"/>
    <w:rsid w:val="004E066D"/>
    <w:rsid w:val="004E07D4"/>
    <w:rsid w:val="004E0EC9"/>
    <w:rsid w:val="004E235F"/>
    <w:rsid w:val="004E2D1F"/>
    <w:rsid w:val="004E3361"/>
    <w:rsid w:val="004E49CB"/>
    <w:rsid w:val="004E57D2"/>
    <w:rsid w:val="004E74AE"/>
    <w:rsid w:val="004E7AB7"/>
    <w:rsid w:val="004F1B3C"/>
    <w:rsid w:val="004F412A"/>
    <w:rsid w:val="004F4685"/>
    <w:rsid w:val="004F5C9B"/>
    <w:rsid w:val="004F5E46"/>
    <w:rsid w:val="004F7692"/>
    <w:rsid w:val="004F7A55"/>
    <w:rsid w:val="00502262"/>
    <w:rsid w:val="00503F0D"/>
    <w:rsid w:val="00504671"/>
    <w:rsid w:val="0050480E"/>
    <w:rsid w:val="00504B39"/>
    <w:rsid w:val="00504F78"/>
    <w:rsid w:val="00505C38"/>
    <w:rsid w:val="00506743"/>
    <w:rsid w:val="00506B70"/>
    <w:rsid w:val="00506D38"/>
    <w:rsid w:val="00507A60"/>
    <w:rsid w:val="00507D49"/>
    <w:rsid w:val="0051068D"/>
    <w:rsid w:val="00510C4F"/>
    <w:rsid w:val="00512E23"/>
    <w:rsid w:val="00512F00"/>
    <w:rsid w:val="005139EC"/>
    <w:rsid w:val="005154F5"/>
    <w:rsid w:val="00515720"/>
    <w:rsid w:val="0051595F"/>
    <w:rsid w:val="0051636E"/>
    <w:rsid w:val="005204A3"/>
    <w:rsid w:val="005232F4"/>
    <w:rsid w:val="005241AD"/>
    <w:rsid w:val="00524903"/>
    <w:rsid w:val="00525189"/>
    <w:rsid w:val="00526D33"/>
    <w:rsid w:val="00527650"/>
    <w:rsid w:val="00530052"/>
    <w:rsid w:val="0053124E"/>
    <w:rsid w:val="0053172B"/>
    <w:rsid w:val="00534E6B"/>
    <w:rsid w:val="005354DE"/>
    <w:rsid w:val="00536814"/>
    <w:rsid w:val="00537DC4"/>
    <w:rsid w:val="00541371"/>
    <w:rsid w:val="0054261D"/>
    <w:rsid w:val="00542758"/>
    <w:rsid w:val="00543CCC"/>
    <w:rsid w:val="00545F23"/>
    <w:rsid w:val="00546A00"/>
    <w:rsid w:val="00547078"/>
    <w:rsid w:val="0054713B"/>
    <w:rsid w:val="005473C4"/>
    <w:rsid w:val="0055147A"/>
    <w:rsid w:val="005517E2"/>
    <w:rsid w:val="00553DC6"/>
    <w:rsid w:val="0055547E"/>
    <w:rsid w:val="0055583B"/>
    <w:rsid w:val="00555B12"/>
    <w:rsid w:val="00556A78"/>
    <w:rsid w:val="00556DB7"/>
    <w:rsid w:val="00560F03"/>
    <w:rsid w:val="0056142C"/>
    <w:rsid w:val="0056165C"/>
    <w:rsid w:val="00561DD8"/>
    <w:rsid w:val="005627DA"/>
    <w:rsid w:val="005630BB"/>
    <w:rsid w:val="00564C10"/>
    <w:rsid w:val="0056570A"/>
    <w:rsid w:val="00565AE3"/>
    <w:rsid w:val="00566C32"/>
    <w:rsid w:val="005672E8"/>
    <w:rsid w:val="0056763D"/>
    <w:rsid w:val="00570961"/>
    <w:rsid w:val="00572A27"/>
    <w:rsid w:val="00573977"/>
    <w:rsid w:val="00574042"/>
    <w:rsid w:val="00574F09"/>
    <w:rsid w:val="0057585D"/>
    <w:rsid w:val="00575E96"/>
    <w:rsid w:val="005763EE"/>
    <w:rsid w:val="005806C4"/>
    <w:rsid w:val="005816EC"/>
    <w:rsid w:val="005830AB"/>
    <w:rsid w:val="00584543"/>
    <w:rsid w:val="00584A06"/>
    <w:rsid w:val="005856C7"/>
    <w:rsid w:val="00585B14"/>
    <w:rsid w:val="005862D1"/>
    <w:rsid w:val="00586E8C"/>
    <w:rsid w:val="00586F65"/>
    <w:rsid w:val="0058754D"/>
    <w:rsid w:val="00590B28"/>
    <w:rsid w:val="00592658"/>
    <w:rsid w:val="0059452E"/>
    <w:rsid w:val="00595402"/>
    <w:rsid w:val="00597DB3"/>
    <w:rsid w:val="005A0A1C"/>
    <w:rsid w:val="005A100F"/>
    <w:rsid w:val="005A182F"/>
    <w:rsid w:val="005A18C4"/>
    <w:rsid w:val="005A3408"/>
    <w:rsid w:val="005A3875"/>
    <w:rsid w:val="005A3DAF"/>
    <w:rsid w:val="005A4EFC"/>
    <w:rsid w:val="005A551D"/>
    <w:rsid w:val="005A5A33"/>
    <w:rsid w:val="005A6714"/>
    <w:rsid w:val="005B0BC8"/>
    <w:rsid w:val="005B0BD2"/>
    <w:rsid w:val="005B2B94"/>
    <w:rsid w:val="005B314A"/>
    <w:rsid w:val="005B4959"/>
    <w:rsid w:val="005B499B"/>
    <w:rsid w:val="005B7D27"/>
    <w:rsid w:val="005C0075"/>
    <w:rsid w:val="005C0A75"/>
    <w:rsid w:val="005C15A2"/>
    <w:rsid w:val="005C24E4"/>
    <w:rsid w:val="005C2C32"/>
    <w:rsid w:val="005C32EA"/>
    <w:rsid w:val="005C4279"/>
    <w:rsid w:val="005C5DA1"/>
    <w:rsid w:val="005C61DC"/>
    <w:rsid w:val="005D0FC6"/>
    <w:rsid w:val="005D1ACF"/>
    <w:rsid w:val="005D3177"/>
    <w:rsid w:val="005E0162"/>
    <w:rsid w:val="005E06DB"/>
    <w:rsid w:val="005E12C2"/>
    <w:rsid w:val="005E1B81"/>
    <w:rsid w:val="005E3223"/>
    <w:rsid w:val="005E338B"/>
    <w:rsid w:val="005E4C98"/>
    <w:rsid w:val="005E4D20"/>
    <w:rsid w:val="005E5C73"/>
    <w:rsid w:val="005F0298"/>
    <w:rsid w:val="005F0872"/>
    <w:rsid w:val="005F16A4"/>
    <w:rsid w:val="005F1857"/>
    <w:rsid w:val="005F1F74"/>
    <w:rsid w:val="005F40EA"/>
    <w:rsid w:val="005F5D40"/>
    <w:rsid w:val="005F62E5"/>
    <w:rsid w:val="005F73F2"/>
    <w:rsid w:val="005F75B1"/>
    <w:rsid w:val="005F79BF"/>
    <w:rsid w:val="006005AE"/>
    <w:rsid w:val="006013A9"/>
    <w:rsid w:val="0060178C"/>
    <w:rsid w:val="00601AC4"/>
    <w:rsid w:val="00601ADE"/>
    <w:rsid w:val="00601CD8"/>
    <w:rsid w:val="006021C7"/>
    <w:rsid w:val="00604CDF"/>
    <w:rsid w:val="00607561"/>
    <w:rsid w:val="00607575"/>
    <w:rsid w:val="00610099"/>
    <w:rsid w:val="006102FA"/>
    <w:rsid w:val="00610589"/>
    <w:rsid w:val="006105D5"/>
    <w:rsid w:val="00611251"/>
    <w:rsid w:val="00611A41"/>
    <w:rsid w:val="00612F4E"/>
    <w:rsid w:val="006133AF"/>
    <w:rsid w:val="00613606"/>
    <w:rsid w:val="006137DC"/>
    <w:rsid w:val="00613CE5"/>
    <w:rsid w:val="006141DA"/>
    <w:rsid w:val="006143C0"/>
    <w:rsid w:val="00617595"/>
    <w:rsid w:val="00620103"/>
    <w:rsid w:val="00620B6A"/>
    <w:rsid w:val="00622637"/>
    <w:rsid w:val="00624CB5"/>
    <w:rsid w:val="00625CAC"/>
    <w:rsid w:val="006264D9"/>
    <w:rsid w:val="0063071B"/>
    <w:rsid w:val="006311EC"/>
    <w:rsid w:val="0063334A"/>
    <w:rsid w:val="006346BF"/>
    <w:rsid w:val="00636818"/>
    <w:rsid w:val="006404D8"/>
    <w:rsid w:val="00641DDD"/>
    <w:rsid w:val="00643012"/>
    <w:rsid w:val="00643A66"/>
    <w:rsid w:val="006446F3"/>
    <w:rsid w:val="00644D5A"/>
    <w:rsid w:val="0064689F"/>
    <w:rsid w:val="006474FA"/>
    <w:rsid w:val="00647581"/>
    <w:rsid w:val="00647592"/>
    <w:rsid w:val="006477A3"/>
    <w:rsid w:val="00650962"/>
    <w:rsid w:val="0065235C"/>
    <w:rsid w:val="00653BA6"/>
    <w:rsid w:val="00653E54"/>
    <w:rsid w:val="00654A56"/>
    <w:rsid w:val="00660A00"/>
    <w:rsid w:val="00660E8E"/>
    <w:rsid w:val="00660FF9"/>
    <w:rsid w:val="00662B03"/>
    <w:rsid w:val="00663C90"/>
    <w:rsid w:val="006643BC"/>
    <w:rsid w:val="00664706"/>
    <w:rsid w:val="00665495"/>
    <w:rsid w:val="00665C52"/>
    <w:rsid w:val="00665D22"/>
    <w:rsid w:val="00666A2B"/>
    <w:rsid w:val="00667540"/>
    <w:rsid w:val="00670AA4"/>
    <w:rsid w:val="00674916"/>
    <w:rsid w:val="006754E4"/>
    <w:rsid w:val="0067598E"/>
    <w:rsid w:val="00675BB5"/>
    <w:rsid w:val="00675EA0"/>
    <w:rsid w:val="00675EB8"/>
    <w:rsid w:val="006762FD"/>
    <w:rsid w:val="00681957"/>
    <w:rsid w:val="00681ADA"/>
    <w:rsid w:val="00682ABF"/>
    <w:rsid w:val="0068308A"/>
    <w:rsid w:val="0068405B"/>
    <w:rsid w:val="0068652E"/>
    <w:rsid w:val="00687BED"/>
    <w:rsid w:val="0069120E"/>
    <w:rsid w:val="00692260"/>
    <w:rsid w:val="006929F0"/>
    <w:rsid w:val="00692B83"/>
    <w:rsid w:val="00694733"/>
    <w:rsid w:val="006952A7"/>
    <w:rsid w:val="00696395"/>
    <w:rsid w:val="006965D3"/>
    <w:rsid w:val="00697CA3"/>
    <w:rsid w:val="006A219E"/>
    <w:rsid w:val="006A365A"/>
    <w:rsid w:val="006A5920"/>
    <w:rsid w:val="006A5BFD"/>
    <w:rsid w:val="006B0609"/>
    <w:rsid w:val="006B46F6"/>
    <w:rsid w:val="006B4D4D"/>
    <w:rsid w:val="006B5DE0"/>
    <w:rsid w:val="006B5FBD"/>
    <w:rsid w:val="006B6D28"/>
    <w:rsid w:val="006B755C"/>
    <w:rsid w:val="006B79EE"/>
    <w:rsid w:val="006B7A71"/>
    <w:rsid w:val="006C2947"/>
    <w:rsid w:val="006C3296"/>
    <w:rsid w:val="006C4518"/>
    <w:rsid w:val="006D094C"/>
    <w:rsid w:val="006D21BB"/>
    <w:rsid w:val="006D2DDF"/>
    <w:rsid w:val="006D2E05"/>
    <w:rsid w:val="006D3395"/>
    <w:rsid w:val="006D6D41"/>
    <w:rsid w:val="006E04B6"/>
    <w:rsid w:val="006E11FA"/>
    <w:rsid w:val="006E363B"/>
    <w:rsid w:val="006E3E88"/>
    <w:rsid w:val="006E45B0"/>
    <w:rsid w:val="006E4A7D"/>
    <w:rsid w:val="006E4AB5"/>
    <w:rsid w:val="006E4C7F"/>
    <w:rsid w:val="006E53B6"/>
    <w:rsid w:val="006E5793"/>
    <w:rsid w:val="006E683F"/>
    <w:rsid w:val="006E68A0"/>
    <w:rsid w:val="006E6B97"/>
    <w:rsid w:val="006E6BC2"/>
    <w:rsid w:val="006E79FA"/>
    <w:rsid w:val="006E7A62"/>
    <w:rsid w:val="006F3423"/>
    <w:rsid w:val="006F5786"/>
    <w:rsid w:val="006F5E43"/>
    <w:rsid w:val="00700638"/>
    <w:rsid w:val="00700AFD"/>
    <w:rsid w:val="00700C35"/>
    <w:rsid w:val="0070293F"/>
    <w:rsid w:val="00703557"/>
    <w:rsid w:val="007038CB"/>
    <w:rsid w:val="00707F4F"/>
    <w:rsid w:val="00710019"/>
    <w:rsid w:val="00711374"/>
    <w:rsid w:val="00715EA3"/>
    <w:rsid w:val="0071663C"/>
    <w:rsid w:val="007174D5"/>
    <w:rsid w:val="007177EC"/>
    <w:rsid w:val="007177F8"/>
    <w:rsid w:val="00720635"/>
    <w:rsid w:val="00721C59"/>
    <w:rsid w:val="00721D25"/>
    <w:rsid w:val="00724CC1"/>
    <w:rsid w:val="007251BF"/>
    <w:rsid w:val="00725363"/>
    <w:rsid w:val="00727DAC"/>
    <w:rsid w:val="00730C1F"/>
    <w:rsid w:val="00731AD2"/>
    <w:rsid w:val="00731BB5"/>
    <w:rsid w:val="00732883"/>
    <w:rsid w:val="00733ED5"/>
    <w:rsid w:val="00734064"/>
    <w:rsid w:val="00734F36"/>
    <w:rsid w:val="007379D8"/>
    <w:rsid w:val="00737A77"/>
    <w:rsid w:val="00740472"/>
    <w:rsid w:val="00742AEF"/>
    <w:rsid w:val="00742DB0"/>
    <w:rsid w:val="00743E40"/>
    <w:rsid w:val="0074427B"/>
    <w:rsid w:val="007444B9"/>
    <w:rsid w:val="00744DAA"/>
    <w:rsid w:val="0075075F"/>
    <w:rsid w:val="00750784"/>
    <w:rsid w:val="00751527"/>
    <w:rsid w:val="0075219C"/>
    <w:rsid w:val="007531C9"/>
    <w:rsid w:val="007533FA"/>
    <w:rsid w:val="00753A50"/>
    <w:rsid w:val="00753C3B"/>
    <w:rsid w:val="00753FAC"/>
    <w:rsid w:val="00755809"/>
    <w:rsid w:val="007560D1"/>
    <w:rsid w:val="00756A2B"/>
    <w:rsid w:val="00757036"/>
    <w:rsid w:val="00757049"/>
    <w:rsid w:val="00757F80"/>
    <w:rsid w:val="00760325"/>
    <w:rsid w:val="007620D9"/>
    <w:rsid w:val="00762E27"/>
    <w:rsid w:val="007638D6"/>
    <w:rsid w:val="00764889"/>
    <w:rsid w:val="00764990"/>
    <w:rsid w:val="007649D6"/>
    <w:rsid w:val="007652BC"/>
    <w:rsid w:val="00765442"/>
    <w:rsid w:val="007666D3"/>
    <w:rsid w:val="007702CC"/>
    <w:rsid w:val="007703E7"/>
    <w:rsid w:val="007713E2"/>
    <w:rsid w:val="007715E5"/>
    <w:rsid w:val="00772AB0"/>
    <w:rsid w:val="00773620"/>
    <w:rsid w:val="00774297"/>
    <w:rsid w:val="00776FC0"/>
    <w:rsid w:val="00780289"/>
    <w:rsid w:val="0078037E"/>
    <w:rsid w:val="00781B2E"/>
    <w:rsid w:val="00782068"/>
    <w:rsid w:val="00782092"/>
    <w:rsid w:val="00782ABB"/>
    <w:rsid w:val="00782CD0"/>
    <w:rsid w:val="00783249"/>
    <w:rsid w:val="007838DA"/>
    <w:rsid w:val="007844A3"/>
    <w:rsid w:val="0078469A"/>
    <w:rsid w:val="007849E2"/>
    <w:rsid w:val="00785926"/>
    <w:rsid w:val="00786969"/>
    <w:rsid w:val="00787028"/>
    <w:rsid w:val="00787054"/>
    <w:rsid w:val="0078710D"/>
    <w:rsid w:val="00787873"/>
    <w:rsid w:val="00787E96"/>
    <w:rsid w:val="007909D7"/>
    <w:rsid w:val="00790EB7"/>
    <w:rsid w:val="00791300"/>
    <w:rsid w:val="00791473"/>
    <w:rsid w:val="007921FA"/>
    <w:rsid w:val="00792935"/>
    <w:rsid w:val="00793474"/>
    <w:rsid w:val="007937D1"/>
    <w:rsid w:val="0079426A"/>
    <w:rsid w:val="007956C4"/>
    <w:rsid w:val="007958AA"/>
    <w:rsid w:val="00795D2B"/>
    <w:rsid w:val="0079691B"/>
    <w:rsid w:val="007A0950"/>
    <w:rsid w:val="007A0E69"/>
    <w:rsid w:val="007A40EA"/>
    <w:rsid w:val="007A4153"/>
    <w:rsid w:val="007A5BBD"/>
    <w:rsid w:val="007A754F"/>
    <w:rsid w:val="007B1D95"/>
    <w:rsid w:val="007B360B"/>
    <w:rsid w:val="007B3B49"/>
    <w:rsid w:val="007B5E24"/>
    <w:rsid w:val="007C0664"/>
    <w:rsid w:val="007C24CC"/>
    <w:rsid w:val="007C4B3E"/>
    <w:rsid w:val="007C4E5E"/>
    <w:rsid w:val="007C6493"/>
    <w:rsid w:val="007C7659"/>
    <w:rsid w:val="007D068C"/>
    <w:rsid w:val="007D2151"/>
    <w:rsid w:val="007D3F73"/>
    <w:rsid w:val="007D46FE"/>
    <w:rsid w:val="007D483F"/>
    <w:rsid w:val="007D4F7E"/>
    <w:rsid w:val="007D5234"/>
    <w:rsid w:val="007D5D61"/>
    <w:rsid w:val="007D6FAB"/>
    <w:rsid w:val="007D78A0"/>
    <w:rsid w:val="007E05FA"/>
    <w:rsid w:val="007E0929"/>
    <w:rsid w:val="007E191C"/>
    <w:rsid w:val="007E2C55"/>
    <w:rsid w:val="007E3A3F"/>
    <w:rsid w:val="007E4E1E"/>
    <w:rsid w:val="007E5D23"/>
    <w:rsid w:val="007E6126"/>
    <w:rsid w:val="007E6495"/>
    <w:rsid w:val="007E7156"/>
    <w:rsid w:val="007E7B44"/>
    <w:rsid w:val="007F0F0E"/>
    <w:rsid w:val="007F3005"/>
    <w:rsid w:val="007F5211"/>
    <w:rsid w:val="007F637A"/>
    <w:rsid w:val="008006D6"/>
    <w:rsid w:val="00800733"/>
    <w:rsid w:val="008025BF"/>
    <w:rsid w:val="008029CF"/>
    <w:rsid w:val="00802B5C"/>
    <w:rsid w:val="008032A3"/>
    <w:rsid w:val="00804312"/>
    <w:rsid w:val="00806210"/>
    <w:rsid w:val="0081060A"/>
    <w:rsid w:val="00811DFC"/>
    <w:rsid w:val="00812289"/>
    <w:rsid w:val="008123EE"/>
    <w:rsid w:val="00812912"/>
    <w:rsid w:val="00812FC3"/>
    <w:rsid w:val="008143D7"/>
    <w:rsid w:val="008145ED"/>
    <w:rsid w:val="00814A8E"/>
    <w:rsid w:val="00815533"/>
    <w:rsid w:val="00815A11"/>
    <w:rsid w:val="00816A4C"/>
    <w:rsid w:val="00817967"/>
    <w:rsid w:val="008200EE"/>
    <w:rsid w:val="00823300"/>
    <w:rsid w:val="008233A9"/>
    <w:rsid w:val="0082439D"/>
    <w:rsid w:val="00825C05"/>
    <w:rsid w:val="008275B9"/>
    <w:rsid w:val="00830808"/>
    <w:rsid w:val="00830993"/>
    <w:rsid w:val="00830D72"/>
    <w:rsid w:val="0083117B"/>
    <w:rsid w:val="00831545"/>
    <w:rsid w:val="00832279"/>
    <w:rsid w:val="0083307B"/>
    <w:rsid w:val="0083446C"/>
    <w:rsid w:val="00836B7B"/>
    <w:rsid w:val="00837556"/>
    <w:rsid w:val="00840339"/>
    <w:rsid w:val="008420FB"/>
    <w:rsid w:val="0084338C"/>
    <w:rsid w:val="00843D5B"/>
    <w:rsid w:val="00844B8D"/>
    <w:rsid w:val="00844D8F"/>
    <w:rsid w:val="008452C5"/>
    <w:rsid w:val="008452F7"/>
    <w:rsid w:val="008458E0"/>
    <w:rsid w:val="00846E07"/>
    <w:rsid w:val="00847714"/>
    <w:rsid w:val="00847828"/>
    <w:rsid w:val="008478A0"/>
    <w:rsid w:val="00847C71"/>
    <w:rsid w:val="00847ECA"/>
    <w:rsid w:val="00847FBD"/>
    <w:rsid w:val="00850130"/>
    <w:rsid w:val="00850224"/>
    <w:rsid w:val="008515DD"/>
    <w:rsid w:val="00851BE4"/>
    <w:rsid w:val="00852F54"/>
    <w:rsid w:val="0085356E"/>
    <w:rsid w:val="00853D3C"/>
    <w:rsid w:val="0085408B"/>
    <w:rsid w:val="008545C0"/>
    <w:rsid w:val="0085487E"/>
    <w:rsid w:val="00855027"/>
    <w:rsid w:val="00855517"/>
    <w:rsid w:val="00856104"/>
    <w:rsid w:val="00860B46"/>
    <w:rsid w:val="008616D3"/>
    <w:rsid w:val="00861CB4"/>
    <w:rsid w:val="008624FC"/>
    <w:rsid w:val="0086252E"/>
    <w:rsid w:val="008625ED"/>
    <w:rsid w:val="00864E64"/>
    <w:rsid w:val="00866843"/>
    <w:rsid w:val="00867208"/>
    <w:rsid w:val="00867608"/>
    <w:rsid w:val="00867661"/>
    <w:rsid w:val="008678EB"/>
    <w:rsid w:val="00867E6A"/>
    <w:rsid w:val="00871056"/>
    <w:rsid w:val="008711A7"/>
    <w:rsid w:val="008730D8"/>
    <w:rsid w:val="0087438A"/>
    <w:rsid w:val="00874451"/>
    <w:rsid w:val="0087488E"/>
    <w:rsid w:val="00875E2C"/>
    <w:rsid w:val="00876819"/>
    <w:rsid w:val="008815A3"/>
    <w:rsid w:val="008816B7"/>
    <w:rsid w:val="00881D83"/>
    <w:rsid w:val="00882D62"/>
    <w:rsid w:val="008830F3"/>
    <w:rsid w:val="008839E7"/>
    <w:rsid w:val="00884222"/>
    <w:rsid w:val="008842F7"/>
    <w:rsid w:val="00885551"/>
    <w:rsid w:val="00886AD7"/>
    <w:rsid w:val="00890A24"/>
    <w:rsid w:val="00890F82"/>
    <w:rsid w:val="0089301A"/>
    <w:rsid w:val="008947FB"/>
    <w:rsid w:val="008959B1"/>
    <w:rsid w:val="008977A1"/>
    <w:rsid w:val="00897FE0"/>
    <w:rsid w:val="008A0C1D"/>
    <w:rsid w:val="008A14F7"/>
    <w:rsid w:val="008A1DAA"/>
    <w:rsid w:val="008A1FD8"/>
    <w:rsid w:val="008A3D0F"/>
    <w:rsid w:val="008A4C07"/>
    <w:rsid w:val="008A596E"/>
    <w:rsid w:val="008A5F14"/>
    <w:rsid w:val="008A6D9E"/>
    <w:rsid w:val="008A7216"/>
    <w:rsid w:val="008A72C1"/>
    <w:rsid w:val="008B0AC4"/>
    <w:rsid w:val="008B439A"/>
    <w:rsid w:val="008B529B"/>
    <w:rsid w:val="008B561A"/>
    <w:rsid w:val="008B76F4"/>
    <w:rsid w:val="008C17BC"/>
    <w:rsid w:val="008C1CA9"/>
    <w:rsid w:val="008C3BC5"/>
    <w:rsid w:val="008C5588"/>
    <w:rsid w:val="008D069D"/>
    <w:rsid w:val="008D0C59"/>
    <w:rsid w:val="008D107C"/>
    <w:rsid w:val="008D2543"/>
    <w:rsid w:val="008D3206"/>
    <w:rsid w:val="008D35B9"/>
    <w:rsid w:val="008D3C6F"/>
    <w:rsid w:val="008D4855"/>
    <w:rsid w:val="008D5257"/>
    <w:rsid w:val="008D55C0"/>
    <w:rsid w:val="008D713C"/>
    <w:rsid w:val="008D7F1D"/>
    <w:rsid w:val="008E25BA"/>
    <w:rsid w:val="008E2671"/>
    <w:rsid w:val="008E3062"/>
    <w:rsid w:val="008E346C"/>
    <w:rsid w:val="008E3549"/>
    <w:rsid w:val="008E47F8"/>
    <w:rsid w:val="008E68FD"/>
    <w:rsid w:val="008E6E47"/>
    <w:rsid w:val="008E748F"/>
    <w:rsid w:val="008E77A1"/>
    <w:rsid w:val="008E7CF6"/>
    <w:rsid w:val="008F03B2"/>
    <w:rsid w:val="008F03CA"/>
    <w:rsid w:val="008F0411"/>
    <w:rsid w:val="008F0916"/>
    <w:rsid w:val="008F1A71"/>
    <w:rsid w:val="008F1ED6"/>
    <w:rsid w:val="008F4683"/>
    <w:rsid w:val="008F53D4"/>
    <w:rsid w:val="00900C98"/>
    <w:rsid w:val="00900F94"/>
    <w:rsid w:val="00904460"/>
    <w:rsid w:val="00906191"/>
    <w:rsid w:val="00907A06"/>
    <w:rsid w:val="009103B2"/>
    <w:rsid w:val="00910756"/>
    <w:rsid w:val="00912216"/>
    <w:rsid w:val="009124B4"/>
    <w:rsid w:val="00912D3A"/>
    <w:rsid w:val="0091333E"/>
    <w:rsid w:val="009137F4"/>
    <w:rsid w:val="00914D3B"/>
    <w:rsid w:val="00916288"/>
    <w:rsid w:val="00916574"/>
    <w:rsid w:val="00917308"/>
    <w:rsid w:val="0092057A"/>
    <w:rsid w:val="00920A05"/>
    <w:rsid w:val="00921373"/>
    <w:rsid w:val="009226A0"/>
    <w:rsid w:val="00923914"/>
    <w:rsid w:val="00924C5E"/>
    <w:rsid w:val="00924E9E"/>
    <w:rsid w:val="00924F73"/>
    <w:rsid w:val="00925420"/>
    <w:rsid w:val="009263EA"/>
    <w:rsid w:val="009265E5"/>
    <w:rsid w:val="009276E8"/>
    <w:rsid w:val="00930535"/>
    <w:rsid w:val="0093136A"/>
    <w:rsid w:val="00933987"/>
    <w:rsid w:val="0093399B"/>
    <w:rsid w:val="00933B1B"/>
    <w:rsid w:val="00934395"/>
    <w:rsid w:val="0093570A"/>
    <w:rsid w:val="009358F5"/>
    <w:rsid w:val="0093613C"/>
    <w:rsid w:val="00937AD7"/>
    <w:rsid w:val="0094170F"/>
    <w:rsid w:val="00942771"/>
    <w:rsid w:val="009433E5"/>
    <w:rsid w:val="009450E4"/>
    <w:rsid w:val="0095008C"/>
    <w:rsid w:val="00950E11"/>
    <w:rsid w:val="009514D8"/>
    <w:rsid w:val="009522E1"/>
    <w:rsid w:val="00952357"/>
    <w:rsid w:val="00952657"/>
    <w:rsid w:val="00952C06"/>
    <w:rsid w:val="00952C78"/>
    <w:rsid w:val="00953E1E"/>
    <w:rsid w:val="0095509B"/>
    <w:rsid w:val="0095531A"/>
    <w:rsid w:val="009569E7"/>
    <w:rsid w:val="00956A7D"/>
    <w:rsid w:val="009579DA"/>
    <w:rsid w:val="00957C64"/>
    <w:rsid w:val="009604F0"/>
    <w:rsid w:val="00960623"/>
    <w:rsid w:val="00961243"/>
    <w:rsid w:val="0096296A"/>
    <w:rsid w:val="00962DB2"/>
    <w:rsid w:val="00962EE0"/>
    <w:rsid w:val="00962FAD"/>
    <w:rsid w:val="00963674"/>
    <w:rsid w:val="00964695"/>
    <w:rsid w:val="009646DE"/>
    <w:rsid w:val="00965DFC"/>
    <w:rsid w:val="00966A65"/>
    <w:rsid w:val="00966BF6"/>
    <w:rsid w:val="009703E6"/>
    <w:rsid w:val="00971749"/>
    <w:rsid w:val="0097192C"/>
    <w:rsid w:val="00972501"/>
    <w:rsid w:val="00973BFB"/>
    <w:rsid w:val="009751FD"/>
    <w:rsid w:val="00975CB8"/>
    <w:rsid w:val="00975F20"/>
    <w:rsid w:val="00976466"/>
    <w:rsid w:val="00980B4A"/>
    <w:rsid w:val="00981795"/>
    <w:rsid w:val="0098268A"/>
    <w:rsid w:val="00983D44"/>
    <w:rsid w:val="00986B1F"/>
    <w:rsid w:val="00986B6A"/>
    <w:rsid w:val="009877F8"/>
    <w:rsid w:val="00990752"/>
    <w:rsid w:val="00990A58"/>
    <w:rsid w:val="00991981"/>
    <w:rsid w:val="00992078"/>
    <w:rsid w:val="0099218E"/>
    <w:rsid w:val="00992992"/>
    <w:rsid w:val="00992F31"/>
    <w:rsid w:val="00992FED"/>
    <w:rsid w:val="00995AC8"/>
    <w:rsid w:val="00996487"/>
    <w:rsid w:val="00996CB5"/>
    <w:rsid w:val="00996F35"/>
    <w:rsid w:val="00997513"/>
    <w:rsid w:val="00997D79"/>
    <w:rsid w:val="009A032E"/>
    <w:rsid w:val="009A0CEE"/>
    <w:rsid w:val="009A13AB"/>
    <w:rsid w:val="009A2EF9"/>
    <w:rsid w:val="009A396D"/>
    <w:rsid w:val="009A402D"/>
    <w:rsid w:val="009A4C81"/>
    <w:rsid w:val="009A4D69"/>
    <w:rsid w:val="009A5231"/>
    <w:rsid w:val="009A6419"/>
    <w:rsid w:val="009A7AF1"/>
    <w:rsid w:val="009B1409"/>
    <w:rsid w:val="009B166D"/>
    <w:rsid w:val="009B1934"/>
    <w:rsid w:val="009B215E"/>
    <w:rsid w:val="009B268B"/>
    <w:rsid w:val="009B3888"/>
    <w:rsid w:val="009B417A"/>
    <w:rsid w:val="009B4956"/>
    <w:rsid w:val="009B4F64"/>
    <w:rsid w:val="009B6A87"/>
    <w:rsid w:val="009C03BB"/>
    <w:rsid w:val="009C1C53"/>
    <w:rsid w:val="009C292A"/>
    <w:rsid w:val="009C4958"/>
    <w:rsid w:val="009C5CCD"/>
    <w:rsid w:val="009C7BCC"/>
    <w:rsid w:val="009C7C04"/>
    <w:rsid w:val="009C7C8D"/>
    <w:rsid w:val="009C7F52"/>
    <w:rsid w:val="009D05BF"/>
    <w:rsid w:val="009D0CD7"/>
    <w:rsid w:val="009D14C6"/>
    <w:rsid w:val="009D1640"/>
    <w:rsid w:val="009D1AED"/>
    <w:rsid w:val="009D23BC"/>
    <w:rsid w:val="009D3309"/>
    <w:rsid w:val="009D3504"/>
    <w:rsid w:val="009D3859"/>
    <w:rsid w:val="009D4074"/>
    <w:rsid w:val="009D7D1C"/>
    <w:rsid w:val="009E0A96"/>
    <w:rsid w:val="009E3DCF"/>
    <w:rsid w:val="009E4D36"/>
    <w:rsid w:val="009E6473"/>
    <w:rsid w:val="009E6D14"/>
    <w:rsid w:val="009E6F1A"/>
    <w:rsid w:val="009E7E24"/>
    <w:rsid w:val="009F207F"/>
    <w:rsid w:val="009F2633"/>
    <w:rsid w:val="009F275A"/>
    <w:rsid w:val="009F3567"/>
    <w:rsid w:val="009F3711"/>
    <w:rsid w:val="009F3FB9"/>
    <w:rsid w:val="009F45F9"/>
    <w:rsid w:val="009F5924"/>
    <w:rsid w:val="009F5F26"/>
    <w:rsid w:val="009F6731"/>
    <w:rsid w:val="009F7397"/>
    <w:rsid w:val="009F73EB"/>
    <w:rsid w:val="009F7BC1"/>
    <w:rsid w:val="00A00D52"/>
    <w:rsid w:val="00A0146C"/>
    <w:rsid w:val="00A014C5"/>
    <w:rsid w:val="00A01663"/>
    <w:rsid w:val="00A02915"/>
    <w:rsid w:val="00A02E93"/>
    <w:rsid w:val="00A046BA"/>
    <w:rsid w:val="00A046C5"/>
    <w:rsid w:val="00A0580D"/>
    <w:rsid w:val="00A05C54"/>
    <w:rsid w:val="00A10B1A"/>
    <w:rsid w:val="00A10FDA"/>
    <w:rsid w:val="00A12206"/>
    <w:rsid w:val="00A12BA0"/>
    <w:rsid w:val="00A146F0"/>
    <w:rsid w:val="00A14EA5"/>
    <w:rsid w:val="00A154FB"/>
    <w:rsid w:val="00A15C0F"/>
    <w:rsid w:val="00A16796"/>
    <w:rsid w:val="00A21712"/>
    <w:rsid w:val="00A2178E"/>
    <w:rsid w:val="00A22FE4"/>
    <w:rsid w:val="00A238BD"/>
    <w:rsid w:val="00A24172"/>
    <w:rsid w:val="00A3016C"/>
    <w:rsid w:val="00A335D0"/>
    <w:rsid w:val="00A342EA"/>
    <w:rsid w:val="00A34BEE"/>
    <w:rsid w:val="00A35104"/>
    <w:rsid w:val="00A378E3"/>
    <w:rsid w:val="00A41061"/>
    <w:rsid w:val="00A4379C"/>
    <w:rsid w:val="00A44688"/>
    <w:rsid w:val="00A44D91"/>
    <w:rsid w:val="00A4638B"/>
    <w:rsid w:val="00A47EC6"/>
    <w:rsid w:val="00A50A2C"/>
    <w:rsid w:val="00A520C6"/>
    <w:rsid w:val="00A535DA"/>
    <w:rsid w:val="00A537CF"/>
    <w:rsid w:val="00A54945"/>
    <w:rsid w:val="00A54F21"/>
    <w:rsid w:val="00A56500"/>
    <w:rsid w:val="00A568BC"/>
    <w:rsid w:val="00A56915"/>
    <w:rsid w:val="00A57548"/>
    <w:rsid w:val="00A575C8"/>
    <w:rsid w:val="00A57C44"/>
    <w:rsid w:val="00A60A06"/>
    <w:rsid w:val="00A60C2B"/>
    <w:rsid w:val="00A6123E"/>
    <w:rsid w:val="00A62A0C"/>
    <w:rsid w:val="00A64B42"/>
    <w:rsid w:val="00A662BE"/>
    <w:rsid w:val="00A66CB4"/>
    <w:rsid w:val="00A67F57"/>
    <w:rsid w:val="00A7004E"/>
    <w:rsid w:val="00A702FF"/>
    <w:rsid w:val="00A70BD4"/>
    <w:rsid w:val="00A72BC5"/>
    <w:rsid w:val="00A73D0D"/>
    <w:rsid w:val="00A750EC"/>
    <w:rsid w:val="00A75B67"/>
    <w:rsid w:val="00A773BF"/>
    <w:rsid w:val="00A80520"/>
    <w:rsid w:val="00A80CD1"/>
    <w:rsid w:val="00A822BD"/>
    <w:rsid w:val="00A83906"/>
    <w:rsid w:val="00A84415"/>
    <w:rsid w:val="00A85996"/>
    <w:rsid w:val="00A8672E"/>
    <w:rsid w:val="00A869BA"/>
    <w:rsid w:val="00A875B7"/>
    <w:rsid w:val="00A906A0"/>
    <w:rsid w:val="00A908E8"/>
    <w:rsid w:val="00A90980"/>
    <w:rsid w:val="00A90AD9"/>
    <w:rsid w:val="00A91C8A"/>
    <w:rsid w:val="00A92989"/>
    <w:rsid w:val="00A92E56"/>
    <w:rsid w:val="00A93838"/>
    <w:rsid w:val="00A94C2C"/>
    <w:rsid w:val="00A94E40"/>
    <w:rsid w:val="00A96E94"/>
    <w:rsid w:val="00AA056B"/>
    <w:rsid w:val="00AA607A"/>
    <w:rsid w:val="00AA6B5E"/>
    <w:rsid w:val="00AA7AD0"/>
    <w:rsid w:val="00AA7FCF"/>
    <w:rsid w:val="00AB0F8D"/>
    <w:rsid w:val="00AB1C65"/>
    <w:rsid w:val="00AB2760"/>
    <w:rsid w:val="00AB31E6"/>
    <w:rsid w:val="00AB52DD"/>
    <w:rsid w:val="00AB563D"/>
    <w:rsid w:val="00AB5AD4"/>
    <w:rsid w:val="00AB75D7"/>
    <w:rsid w:val="00AC067E"/>
    <w:rsid w:val="00AC12A9"/>
    <w:rsid w:val="00AC24B0"/>
    <w:rsid w:val="00AC2741"/>
    <w:rsid w:val="00AC3D0E"/>
    <w:rsid w:val="00AC42E7"/>
    <w:rsid w:val="00AC52E9"/>
    <w:rsid w:val="00AC5C40"/>
    <w:rsid w:val="00AD0122"/>
    <w:rsid w:val="00AD208B"/>
    <w:rsid w:val="00AD27CB"/>
    <w:rsid w:val="00AD36A4"/>
    <w:rsid w:val="00AD42B9"/>
    <w:rsid w:val="00AD4540"/>
    <w:rsid w:val="00AD5D94"/>
    <w:rsid w:val="00AD69F5"/>
    <w:rsid w:val="00AD7681"/>
    <w:rsid w:val="00AE0430"/>
    <w:rsid w:val="00AE0946"/>
    <w:rsid w:val="00AE09AC"/>
    <w:rsid w:val="00AE0B6F"/>
    <w:rsid w:val="00AE1BD6"/>
    <w:rsid w:val="00AE1FD2"/>
    <w:rsid w:val="00AE2659"/>
    <w:rsid w:val="00AE4D6F"/>
    <w:rsid w:val="00AE5C9D"/>
    <w:rsid w:val="00AE6742"/>
    <w:rsid w:val="00AE7BE6"/>
    <w:rsid w:val="00AF1407"/>
    <w:rsid w:val="00AF36C9"/>
    <w:rsid w:val="00AF4B0D"/>
    <w:rsid w:val="00AF5965"/>
    <w:rsid w:val="00AF72BF"/>
    <w:rsid w:val="00AF7824"/>
    <w:rsid w:val="00B0340C"/>
    <w:rsid w:val="00B038C9"/>
    <w:rsid w:val="00B045C3"/>
    <w:rsid w:val="00B0530A"/>
    <w:rsid w:val="00B05448"/>
    <w:rsid w:val="00B05BE4"/>
    <w:rsid w:val="00B06816"/>
    <w:rsid w:val="00B073FD"/>
    <w:rsid w:val="00B11F9C"/>
    <w:rsid w:val="00B13889"/>
    <w:rsid w:val="00B14F5E"/>
    <w:rsid w:val="00B16208"/>
    <w:rsid w:val="00B23B24"/>
    <w:rsid w:val="00B2490D"/>
    <w:rsid w:val="00B24A73"/>
    <w:rsid w:val="00B262DE"/>
    <w:rsid w:val="00B2630C"/>
    <w:rsid w:val="00B26989"/>
    <w:rsid w:val="00B2764C"/>
    <w:rsid w:val="00B27CF6"/>
    <w:rsid w:val="00B30DD3"/>
    <w:rsid w:val="00B318B9"/>
    <w:rsid w:val="00B32DA3"/>
    <w:rsid w:val="00B33C73"/>
    <w:rsid w:val="00B34EE8"/>
    <w:rsid w:val="00B35322"/>
    <w:rsid w:val="00B35A0B"/>
    <w:rsid w:val="00B35D50"/>
    <w:rsid w:val="00B35F02"/>
    <w:rsid w:val="00B36044"/>
    <w:rsid w:val="00B36702"/>
    <w:rsid w:val="00B36E4A"/>
    <w:rsid w:val="00B372E0"/>
    <w:rsid w:val="00B4294F"/>
    <w:rsid w:val="00B429BE"/>
    <w:rsid w:val="00B43676"/>
    <w:rsid w:val="00B43B3B"/>
    <w:rsid w:val="00B44E85"/>
    <w:rsid w:val="00B4678E"/>
    <w:rsid w:val="00B469FC"/>
    <w:rsid w:val="00B505A0"/>
    <w:rsid w:val="00B51C03"/>
    <w:rsid w:val="00B521C2"/>
    <w:rsid w:val="00B5269B"/>
    <w:rsid w:val="00B539BA"/>
    <w:rsid w:val="00B54067"/>
    <w:rsid w:val="00B54FC6"/>
    <w:rsid w:val="00B558FD"/>
    <w:rsid w:val="00B567C0"/>
    <w:rsid w:val="00B570B9"/>
    <w:rsid w:val="00B57336"/>
    <w:rsid w:val="00B57777"/>
    <w:rsid w:val="00B57A11"/>
    <w:rsid w:val="00B61663"/>
    <w:rsid w:val="00B61822"/>
    <w:rsid w:val="00B651E3"/>
    <w:rsid w:val="00B67B04"/>
    <w:rsid w:val="00B67B8D"/>
    <w:rsid w:val="00B67E12"/>
    <w:rsid w:val="00B709D4"/>
    <w:rsid w:val="00B71ED5"/>
    <w:rsid w:val="00B71F83"/>
    <w:rsid w:val="00B7333E"/>
    <w:rsid w:val="00B735CF"/>
    <w:rsid w:val="00B73FF2"/>
    <w:rsid w:val="00B744E5"/>
    <w:rsid w:val="00B76B7C"/>
    <w:rsid w:val="00B76D96"/>
    <w:rsid w:val="00B774F1"/>
    <w:rsid w:val="00B77EEC"/>
    <w:rsid w:val="00B8012F"/>
    <w:rsid w:val="00B8244E"/>
    <w:rsid w:val="00B8258C"/>
    <w:rsid w:val="00B84EE7"/>
    <w:rsid w:val="00B85446"/>
    <w:rsid w:val="00B8572E"/>
    <w:rsid w:val="00B85E08"/>
    <w:rsid w:val="00B8627D"/>
    <w:rsid w:val="00B87CAB"/>
    <w:rsid w:val="00B87CDB"/>
    <w:rsid w:val="00B87DCE"/>
    <w:rsid w:val="00B9263C"/>
    <w:rsid w:val="00B934A6"/>
    <w:rsid w:val="00B9579D"/>
    <w:rsid w:val="00B97AE0"/>
    <w:rsid w:val="00BA1A52"/>
    <w:rsid w:val="00BA31A3"/>
    <w:rsid w:val="00BA4390"/>
    <w:rsid w:val="00BA5C9D"/>
    <w:rsid w:val="00BA70AF"/>
    <w:rsid w:val="00BA7DE1"/>
    <w:rsid w:val="00BB0A01"/>
    <w:rsid w:val="00BB188E"/>
    <w:rsid w:val="00BB4EF2"/>
    <w:rsid w:val="00BB6202"/>
    <w:rsid w:val="00BB6D69"/>
    <w:rsid w:val="00BB7618"/>
    <w:rsid w:val="00BB79BA"/>
    <w:rsid w:val="00BB7C52"/>
    <w:rsid w:val="00BB7E47"/>
    <w:rsid w:val="00BC12E8"/>
    <w:rsid w:val="00BC1ACA"/>
    <w:rsid w:val="00BC28AD"/>
    <w:rsid w:val="00BC2DD6"/>
    <w:rsid w:val="00BC4934"/>
    <w:rsid w:val="00BC5080"/>
    <w:rsid w:val="00BC552E"/>
    <w:rsid w:val="00BC592C"/>
    <w:rsid w:val="00BC649C"/>
    <w:rsid w:val="00BC6C5C"/>
    <w:rsid w:val="00BC6E5F"/>
    <w:rsid w:val="00BC7845"/>
    <w:rsid w:val="00BD0AC7"/>
    <w:rsid w:val="00BD15F8"/>
    <w:rsid w:val="00BD1ABD"/>
    <w:rsid w:val="00BD1C48"/>
    <w:rsid w:val="00BD2660"/>
    <w:rsid w:val="00BD31B0"/>
    <w:rsid w:val="00BD5192"/>
    <w:rsid w:val="00BD6601"/>
    <w:rsid w:val="00BD716C"/>
    <w:rsid w:val="00BE1ED8"/>
    <w:rsid w:val="00BE1F17"/>
    <w:rsid w:val="00BE42FD"/>
    <w:rsid w:val="00BE532A"/>
    <w:rsid w:val="00BE59A9"/>
    <w:rsid w:val="00BE6662"/>
    <w:rsid w:val="00BE6F4F"/>
    <w:rsid w:val="00BE7597"/>
    <w:rsid w:val="00BE7C09"/>
    <w:rsid w:val="00BF0312"/>
    <w:rsid w:val="00BF070E"/>
    <w:rsid w:val="00BF2326"/>
    <w:rsid w:val="00BF2777"/>
    <w:rsid w:val="00BF354E"/>
    <w:rsid w:val="00BF4713"/>
    <w:rsid w:val="00BF474D"/>
    <w:rsid w:val="00BF636F"/>
    <w:rsid w:val="00BF7021"/>
    <w:rsid w:val="00C0015E"/>
    <w:rsid w:val="00C058B9"/>
    <w:rsid w:val="00C06AE7"/>
    <w:rsid w:val="00C06CBE"/>
    <w:rsid w:val="00C102D9"/>
    <w:rsid w:val="00C10A75"/>
    <w:rsid w:val="00C1344C"/>
    <w:rsid w:val="00C13AA0"/>
    <w:rsid w:val="00C1414B"/>
    <w:rsid w:val="00C168CA"/>
    <w:rsid w:val="00C173EE"/>
    <w:rsid w:val="00C17789"/>
    <w:rsid w:val="00C201F3"/>
    <w:rsid w:val="00C21CC1"/>
    <w:rsid w:val="00C273D3"/>
    <w:rsid w:val="00C2744A"/>
    <w:rsid w:val="00C30DA1"/>
    <w:rsid w:val="00C329D6"/>
    <w:rsid w:val="00C334F3"/>
    <w:rsid w:val="00C33760"/>
    <w:rsid w:val="00C349ED"/>
    <w:rsid w:val="00C35118"/>
    <w:rsid w:val="00C36E21"/>
    <w:rsid w:val="00C3793F"/>
    <w:rsid w:val="00C37F1C"/>
    <w:rsid w:val="00C40199"/>
    <w:rsid w:val="00C40D41"/>
    <w:rsid w:val="00C412DB"/>
    <w:rsid w:val="00C41433"/>
    <w:rsid w:val="00C42176"/>
    <w:rsid w:val="00C42E44"/>
    <w:rsid w:val="00C43CC5"/>
    <w:rsid w:val="00C43F0C"/>
    <w:rsid w:val="00C4412C"/>
    <w:rsid w:val="00C454F1"/>
    <w:rsid w:val="00C46136"/>
    <w:rsid w:val="00C477B1"/>
    <w:rsid w:val="00C501F1"/>
    <w:rsid w:val="00C505C8"/>
    <w:rsid w:val="00C51B40"/>
    <w:rsid w:val="00C52578"/>
    <w:rsid w:val="00C5305E"/>
    <w:rsid w:val="00C53FAA"/>
    <w:rsid w:val="00C54308"/>
    <w:rsid w:val="00C5627D"/>
    <w:rsid w:val="00C56FB7"/>
    <w:rsid w:val="00C60C6E"/>
    <w:rsid w:val="00C638A7"/>
    <w:rsid w:val="00C669FD"/>
    <w:rsid w:val="00C70EB9"/>
    <w:rsid w:val="00C719BE"/>
    <w:rsid w:val="00C72D15"/>
    <w:rsid w:val="00C73E0F"/>
    <w:rsid w:val="00C73FA2"/>
    <w:rsid w:val="00C74DDE"/>
    <w:rsid w:val="00C75AA6"/>
    <w:rsid w:val="00C75F65"/>
    <w:rsid w:val="00C7694E"/>
    <w:rsid w:val="00C769F0"/>
    <w:rsid w:val="00C80732"/>
    <w:rsid w:val="00C80C22"/>
    <w:rsid w:val="00C81B12"/>
    <w:rsid w:val="00C825CE"/>
    <w:rsid w:val="00C8377A"/>
    <w:rsid w:val="00C83895"/>
    <w:rsid w:val="00C83F0F"/>
    <w:rsid w:val="00C84B14"/>
    <w:rsid w:val="00C84C55"/>
    <w:rsid w:val="00C85A02"/>
    <w:rsid w:val="00C8658A"/>
    <w:rsid w:val="00C86C78"/>
    <w:rsid w:val="00C8786A"/>
    <w:rsid w:val="00C907EE"/>
    <w:rsid w:val="00C919F3"/>
    <w:rsid w:val="00C92864"/>
    <w:rsid w:val="00C939D5"/>
    <w:rsid w:val="00C941E8"/>
    <w:rsid w:val="00C945A0"/>
    <w:rsid w:val="00C9465F"/>
    <w:rsid w:val="00C947E9"/>
    <w:rsid w:val="00C95267"/>
    <w:rsid w:val="00C95E38"/>
    <w:rsid w:val="00C9691E"/>
    <w:rsid w:val="00C9707C"/>
    <w:rsid w:val="00CA2F74"/>
    <w:rsid w:val="00CA39DF"/>
    <w:rsid w:val="00CA458A"/>
    <w:rsid w:val="00CA46A6"/>
    <w:rsid w:val="00CA4D1E"/>
    <w:rsid w:val="00CA5093"/>
    <w:rsid w:val="00CA649A"/>
    <w:rsid w:val="00CA6B50"/>
    <w:rsid w:val="00CA7982"/>
    <w:rsid w:val="00CA7FC5"/>
    <w:rsid w:val="00CB0722"/>
    <w:rsid w:val="00CB1863"/>
    <w:rsid w:val="00CB2D2E"/>
    <w:rsid w:val="00CB30AF"/>
    <w:rsid w:val="00CB4644"/>
    <w:rsid w:val="00CB65AF"/>
    <w:rsid w:val="00CB6718"/>
    <w:rsid w:val="00CB7A02"/>
    <w:rsid w:val="00CC0244"/>
    <w:rsid w:val="00CC16B9"/>
    <w:rsid w:val="00CC27C4"/>
    <w:rsid w:val="00CC282E"/>
    <w:rsid w:val="00CC29AA"/>
    <w:rsid w:val="00CC30DC"/>
    <w:rsid w:val="00CC3DC7"/>
    <w:rsid w:val="00CC63D6"/>
    <w:rsid w:val="00CC6C88"/>
    <w:rsid w:val="00CC6EAD"/>
    <w:rsid w:val="00CC75FB"/>
    <w:rsid w:val="00CC7920"/>
    <w:rsid w:val="00CC7C28"/>
    <w:rsid w:val="00CC7D77"/>
    <w:rsid w:val="00CD03D1"/>
    <w:rsid w:val="00CD2600"/>
    <w:rsid w:val="00CD4068"/>
    <w:rsid w:val="00CD453B"/>
    <w:rsid w:val="00CD711A"/>
    <w:rsid w:val="00CD71F1"/>
    <w:rsid w:val="00CD7A89"/>
    <w:rsid w:val="00CE086B"/>
    <w:rsid w:val="00CE0D0A"/>
    <w:rsid w:val="00CE17EB"/>
    <w:rsid w:val="00CE1C4F"/>
    <w:rsid w:val="00CE290B"/>
    <w:rsid w:val="00CE3F9A"/>
    <w:rsid w:val="00CE4932"/>
    <w:rsid w:val="00CE4C1B"/>
    <w:rsid w:val="00CE5E74"/>
    <w:rsid w:val="00CE6548"/>
    <w:rsid w:val="00CE6591"/>
    <w:rsid w:val="00CE6A1C"/>
    <w:rsid w:val="00CE744C"/>
    <w:rsid w:val="00CE7D54"/>
    <w:rsid w:val="00CF0EA4"/>
    <w:rsid w:val="00CF1118"/>
    <w:rsid w:val="00CF1415"/>
    <w:rsid w:val="00CF1FDA"/>
    <w:rsid w:val="00CF3F3C"/>
    <w:rsid w:val="00CF60C9"/>
    <w:rsid w:val="00CF6E16"/>
    <w:rsid w:val="00CF75B5"/>
    <w:rsid w:val="00CF7941"/>
    <w:rsid w:val="00D01F0C"/>
    <w:rsid w:val="00D023FD"/>
    <w:rsid w:val="00D031AA"/>
    <w:rsid w:val="00D0396A"/>
    <w:rsid w:val="00D05E6E"/>
    <w:rsid w:val="00D1109A"/>
    <w:rsid w:val="00D1286D"/>
    <w:rsid w:val="00D13688"/>
    <w:rsid w:val="00D1687C"/>
    <w:rsid w:val="00D20A70"/>
    <w:rsid w:val="00D20D78"/>
    <w:rsid w:val="00D21703"/>
    <w:rsid w:val="00D23244"/>
    <w:rsid w:val="00D2590B"/>
    <w:rsid w:val="00D26D8D"/>
    <w:rsid w:val="00D302A0"/>
    <w:rsid w:val="00D30459"/>
    <w:rsid w:val="00D3317C"/>
    <w:rsid w:val="00D341D9"/>
    <w:rsid w:val="00D34A59"/>
    <w:rsid w:val="00D35486"/>
    <w:rsid w:val="00D35A5F"/>
    <w:rsid w:val="00D36575"/>
    <w:rsid w:val="00D37D6A"/>
    <w:rsid w:val="00D42463"/>
    <w:rsid w:val="00D46505"/>
    <w:rsid w:val="00D50C4D"/>
    <w:rsid w:val="00D533D4"/>
    <w:rsid w:val="00D53917"/>
    <w:rsid w:val="00D53C9B"/>
    <w:rsid w:val="00D546AA"/>
    <w:rsid w:val="00D6055B"/>
    <w:rsid w:val="00D61B5B"/>
    <w:rsid w:val="00D624D7"/>
    <w:rsid w:val="00D65946"/>
    <w:rsid w:val="00D65F90"/>
    <w:rsid w:val="00D66171"/>
    <w:rsid w:val="00D708D2"/>
    <w:rsid w:val="00D70F37"/>
    <w:rsid w:val="00D71CF5"/>
    <w:rsid w:val="00D71DDE"/>
    <w:rsid w:val="00D72936"/>
    <w:rsid w:val="00D7359A"/>
    <w:rsid w:val="00D7382A"/>
    <w:rsid w:val="00D738BD"/>
    <w:rsid w:val="00D7426A"/>
    <w:rsid w:val="00D74633"/>
    <w:rsid w:val="00D74FDA"/>
    <w:rsid w:val="00D75326"/>
    <w:rsid w:val="00D7680B"/>
    <w:rsid w:val="00D8011C"/>
    <w:rsid w:val="00D804CF"/>
    <w:rsid w:val="00D80F6A"/>
    <w:rsid w:val="00D81ABF"/>
    <w:rsid w:val="00D83660"/>
    <w:rsid w:val="00D83B90"/>
    <w:rsid w:val="00D91DB0"/>
    <w:rsid w:val="00D9376E"/>
    <w:rsid w:val="00D9446A"/>
    <w:rsid w:val="00D949A2"/>
    <w:rsid w:val="00D96500"/>
    <w:rsid w:val="00D97609"/>
    <w:rsid w:val="00DA0BE1"/>
    <w:rsid w:val="00DA275A"/>
    <w:rsid w:val="00DA28F3"/>
    <w:rsid w:val="00DA2964"/>
    <w:rsid w:val="00DA3AB1"/>
    <w:rsid w:val="00DA41DD"/>
    <w:rsid w:val="00DA5295"/>
    <w:rsid w:val="00DA532D"/>
    <w:rsid w:val="00DA6251"/>
    <w:rsid w:val="00DA6A49"/>
    <w:rsid w:val="00DA785F"/>
    <w:rsid w:val="00DA7A3B"/>
    <w:rsid w:val="00DA7DBA"/>
    <w:rsid w:val="00DB1518"/>
    <w:rsid w:val="00DB343F"/>
    <w:rsid w:val="00DB50FC"/>
    <w:rsid w:val="00DB5BB2"/>
    <w:rsid w:val="00DB5E85"/>
    <w:rsid w:val="00DB654A"/>
    <w:rsid w:val="00DB6C28"/>
    <w:rsid w:val="00DB71C9"/>
    <w:rsid w:val="00DB78EE"/>
    <w:rsid w:val="00DB79D4"/>
    <w:rsid w:val="00DB7EF7"/>
    <w:rsid w:val="00DC09AE"/>
    <w:rsid w:val="00DC2CC1"/>
    <w:rsid w:val="00DC4B17"/>
    <w:rsid w:val="00DC52FD"/>
    <w:rsid w:val="00DC5501"/>
    <w:rsid w:val="00DC6840"/>
    <w:rsid w:val="00DD0BCB"/>
    <w:rsid w:val="00DD2346"/>
    <w:rsid w:val="00DD25EF"/>
    <w:rsid w:val="00DD3D9F"/>
    <w:rsid w:val="00DD4197"/>
    <w:rsid w:val="00DD4E37"/>
    <w:rsid w:val="00DD4E8F"/>
    <w:rsid w:val="00DD505D"/>
    <w:rsid w:val="00DD59DC"/>
    <w:rsid w:val="00DD5AE3"/>
    <w:rsid w:val="00DD741C"/>
    <w:rsid w:val="00DE0428"/>
    <w:rsid w:val="00DE067B"/>
    <w:rsid w:val="00DE1924"/>
    <w:rsid w:val="00DE1AF4"/>
    <w:rsid w:val="00DE2ABD"/>
    <w:rsid w:val="00DE3198"/>
    <w:rsid w:val="00DE32A9"/>
    <w:rsid w:val="00DE3629"/>
    <w:rsid w:val="00DE4103"/>
    <w:rsid w:val="00DE4BCF"/>
    <w:rsid w:val="00DE4F9D"/>
    <w:rsid w:val="00DE687A"/>
    <w:rsid w:val="00DF051B"/>
    <w:rsid w:val="00DF0AA8"/>
    <w:rsid w:val="00DF14C7"/>
    <w:rsid w:val="00DF17A8"/>
    <w:rsid w:val="00DF1D66"/>
    <w:rsid w:val="00DF270B"/>
    <w:rsid w:val="00DF458C"/>
    <w:rsid w:val="00DF6714"/>
    <w:rsid w:val="00DF7D5B"/>
    <w:rsid w:val="00E02FB1"/>
    <w:rsid w:val="00E04B6D"/>
    <w:rsid w:val="00E04C94"/>
    <w:rsid w:val="00E0650B"/>
    <w:rsid w:val="00E06E1C"/>
    <w:rsid w:val="00E0747A"/>
    <w:rsid w:val="00E078CD"/>
    <w:rsid w:val="00E07CA8"/>
    <w:rsid w:val="00E108E2"/>
    <w:rsid w:val="00E10F4C"/>
    <w:rsid w:val="00E11CD1"/>
    <w:rsid w:val="00E12026"/>
    <w:rsid w:val="00E13456"/>
    <w:rsid w:val="00E13683"/>
    <w:rsid w:val="00E14A93"/>
    <w:rsid w:val="00E15728"/>
    <w:rsid w:val="00E15C10"/>
    <w:rsid w:val="00E16646"/>
    <w:rsid w:val="00E17857"/>
    <w:rsid w:val="00E17AA1"/>
    <w:rsid w:val="00E20B8F"/>
    <w:rsid w:val="00E20E40"/>
    <w:rsid w:val="00E21049"/>
    <w:rsid w:val="00E223E6"/>
    <w:rsid w:val="00E228FA"/>
    <w:rsid w:val="00E2355D"/>
    <w:rsid w:val="00E242C0"/>
    <w:rsid w:val="00E2559F"/>
    <w:rsid w:val="00E259A7"/>
    <w:rsid w:val="00E261F9"/>
    <w:rsid w:val="00E26A98"/>
    <w:rsid w:val="00E31DDD"/>
    <w:rsid w:val="00E31DF7"/>
    <w:rsid w:val="00E325FD"/>
    <w:rsid w:val="00E34BA7"/>
    <w:rsid w:val="00E36040"/>
    <w:rsid w:val="00E3760D"/>
    <w:rsid w:val="00E376B9"/>
    <w:rsid w:val="00E4034C"/>
    <w:rsid w:val="00E40F18"/>
    <w:rsid w:val="00E41686"/>
    <w:rsid w:val="00E43A60"/>
    <w:rsid w:val="00E446D8"/>
    <w:rsid w:val="00E45BEB"/>
    <w:rsid w:val="00E45CF9"/>
    <w:rsid w:val="00E46BBF"/>
    <w:rsid w:val="00E473F3"/>
    <w:rsid w:val="00E479CA"/>
    <w:rsid w:val="00E47F8A"/>
    <w:rsid w:val="00E51E98"/>
    <w:rsid w:val="00E5238D"/>
    <w:rsid w:val="00E52B8F"/>
    <w:rsid w:val="00E52CEF"/>
    <w:rsid w:val="00E535E7"/>
    <w:rsid w:val="00E53B5D"/>
    <w:rsid w:val="00E53CA1"/>
    <w:rsid w:val="00E543AB"/>
    <w:rsid w:val="00E544F9"/>
    <w:rsid w:val="00E54882"/>
    <w:rsid w:val="00E54FA8"/>
    <w:rsid w:val="00E55100"/>
    <w:rsid w:val="00E55419"/>
    <w:rsid w:val="00E563DF"/>
    <w:rsid w:val="00E56E73"/>
    <w:rsid w:val="00E57105"/>
    <w:rsid w:val="00E57A5B"/>
    <w:rsid w:val="00E57DB9"/>
    <w:rsid w:val="00E6026E"/>
    <w:rsid w:val="00E61030"/>
    <w:rsid w:val="00E61044"/>
    <w:rsid w:val="00E619A3"/>
    <w:rsid w:val="00E61AD9"/>
    <w:rsid w:val="00E61C76"/>
    <w:rsid w:val="00E62A5F"/>
    <w:rsid w:val="00E6379F"/>
    <w:rsid w:val="00E63C99"/>
    <w:rsid w:val="00E64EF8"/>
    <w:rsid w:val="00E6638E"/>
    <w:rsid w:val="00E66AE5"/>
    <w:rsid w:val="00E6758C"/>
    <w:rsid w:val="00E707F6"/>
    <w:rsid w:val="00E711E5"/>
    <w:rsid w:val="00E71A22"/>
    <w:rsid w:val="00E75DAC"/>
    <w:rsid w:val="00E75FFD"/>
    <w:rsid w:val="00E76EE6"/>
    <w:rsid w:val="00E826B9"/>
    <w:rsid w:val="00E840C1"/>
    <w:rsid w:val="00E86915"/>
    <w:rsid w:val="00E86C8D"/>
    <w:rsid w:val="00E87008"/>
    <w:rsid w:val="00E92F23"/>
    <w:rsid w:val="00E9411B"/>
    <w:rsid w:val="00E96F78"/>
    <w:rsid w:val="00E9752C"/>
    <w:rsid w:val="00EA02D5"/>
    <w:rsid w:val="00EA0665"/>
    <w:rsid w:val="00EA4372"/>
    <w:rsid w:val="00EA76E8"/>
    <w:rsid w:val="00EB0F41"/>
    <w:rsid w:val="00EB259E"/>
    <w:rsid w:val="00EB3517"/>
    <w:rsid w:val="00EB5B1F"/>
    <w:rsid w:val="00EB5D78"/>
    <w:rsid w:val="00EB7D19"/>
    <w:rsid w:val="00EC0379"/>
    <w:rsid w:val="00EC0749"/>
    <w:rsid w:val="00EC352E"/>
    <w:rsid w:val="00EC4CC4"/>
    <w:rsid w:val="00EC57F1"/>
    <w:rsid w:val="00EC714F"/>
    <w:rsid w:val="00EC747A"/>
    <w:rsid w:val="00ED0005"/>
    <w:rsid w:val="00ED24DF"/>
    <w:rsid w:val="00ED2529"/>
    <w:rsid w:val="00ED273C"/>
    <w:rsid w:val="00ED3D77"/>
    <w:rsid w:val="00ED4117"/>
    <w:rsid w:val="00ED4395"/>
    <w:rsid w:val="00ED4D48"/>
    <w:rsid w:val="00ED536C"/>
    <w:rsid w:val="00ED7275"/>
    <w:rsid w:val="00EE0188"/>
    <w:rsid w:val="00EE0B1A"/>
    <w:rsid w:val="00EE17A2"/>
    <w:rsid w:val="00EE1826"/>
    <w:rsid w:val="00EE3713"/>
    <w:rsid w:val="00EE3814"/>
    <w:rsid w:val="00EE4361"/>
    <w:rsid w:val="00EE4E56"/>
    <w:rsid w:val="00EE5ACF"/>
    <w:rsid w:val="00EE7251"/>
    <w:rsid w:val="00EF11B7"/>
    <w:rsid w:val="00EF1697"/>
    <w:rsid w:val="00EF1E9E"/>
    <w:rsid w:val="00EF270A"/>
    <w:rsid w:val="00EF49CB"/>
    <w:rsid w:val="00EF67F4"/>
    <w:rsid w:val="00EF7653"/>
    <w:rsid w:val="00EF7670"/>
    <w:rsid w:val="00F0100E"/>
    <w:rsid w:val="00F02570"/>
    <w:rsid w:val="00F02581"/>
    <w:rsid w:val="00F05496"/>
    <w:rsid w:val="00F058DC"/>
    <w:rsid w:val="00F0604A"/>
    <w:rsid w:val="00F06068"/>
    <w:rsid w:val="00F0659B"/>
    <w:rsid w:val="00F07578"/>
    <w:rsid w:val="00F126A7"/>
    <w:rsid w:val="00F12DB4"/>
    <w:rsid w:val="00F12E07"/>
    <w:rsid w:val="00F14B01"/>
    <w:rsid w:val="00F1715E"/>
    <w:rsid w:val="00F17315"/>
    <w:rsid w:val="00F17839"/>
    <w:rsid w:val="00F2036E"/>
    <w:rsid w:val="00F2063F"/>
    <w:rsid w:val="00F209C0"/>
    <w:rsid w:val="00F20FAD"/>
    <w:rsid w:val="00F218B2"/>
    <w:rsid w:val="00F21D91"/>
    <w:rsid w:val="00F24AE5"/>
    <w:rsid w:val="00F3014B"/>
    <w:rsid w:val="00F30A68"/>
    <w:rsid w:val="00F31F5A"/>
    <w:rsid w:val="00F34987"/>
    <w:rsid w:val="00F34FC9"/>
    <w:rsid w:val="00F3585C"/>
    <w:rsid w:val="00F35CAF"/>
    <w:rsid w:val="00F36D1C"/>
    <w:rsid w:val="00F36DDD"/>
    <w:rsid w:val="00F3700B"/>
    <w:rsid w:val="00F3763E"/>
    <w:rsid w:val="00F37E68"/>
    <w:rsid w:val="00F4114B"/>
    <w:rsid w:val="00F41505"/>
    <w:rsid w:val="00F41764"/>
    <w:rsid w:val="00F41DD1"/>
    <w:rsid w:val="00F425B5"/>
    <w:rsid w:val="00F4389A"/>
    <w:rsid w:val="00F43B57"/>
    <w:rsid w:val="00F44F41"/>
    <w:rsid w:val="00F453DF"/>
    <w:rsid w:val="00F45C01"/>
    <w:rsid w:val="00F4643F"/>
    <w:rsid w:val="00F47164"/>
    <w:rsid w:val="00F478DE"/>
    <w:rsid w:val="00F47F04"/>
    <w:rsid w:val="00F526FB"/>
    <w:rsid w:val="00F53389"/>
    <w:rsid w:val="00F53D82"/>
    <w:rsid w:val="00F55025"/>
    <w:rsid w:val="00F55858"/>
    <w:rsid w:val="00F55FF1"/>
    <w:rsid w:val="00F57C5A"/>
    <w:rsid w:val="00F63107"/>
    <w:rsid w:val="00F63AA1"/>
    <w:rsid w:val="00F65F2C"/>
    <w:rsid w:val="00F6608D"/>
    <w:rsid w:val="00F713A5"/>
    <w:rsid w:val="00F7302E"/>
    <w:rsid w:val="00F731A9"/>
    <w:rsid w:val="00F742BE"/>
    <w:rsid w:val="00F75A77"/>
    <w:rsid w:val="00F75BCF"/>
    <w:rsid w:val="00F7610C"/>
    <w:rsid w:val="00F770D5"/>
    <w:rsid w:val="00F77311"/>
    <w:rsid w:val="00F7787B"/>
    <w:rsid w:val="00F800AE"/>
    <w:rsid w:val="00F83916"/>
    <w:rsid w:val="00F84671"/>
    <w:rsid w:val="00F84C04"/>
    <w:rsid w:val="00F84C47"/>
    <w:rsid w:val="00F8505F"/>
    <w:rsid w:val="00F86D31"/>
    <w:rsid w:val="00F90504"/>
    <w:rsid w:val="00F906B5"/>
    <w:rsid w:val="00F91BE1"/>
    <w:rsid w:val="00F91D89"/>
    <w:rsid w:val="00F91F78"/>
    <w:rsid w:val="00F92FAD"/>
    <w:rsid w:val="00F93051"/>
    <w:rsid w:val="00F9327E"/>
    <w:rsid w:val="00F935C6"/>
    <w:rsid w:val="00F938DF"/>
    <w:rsid w:val="00F979F1"/>
    <w:rsid w:val="00F97D32"/>
    <w:rsid w:val="00F97F11"/>
    <w:rsid w:val="00FA0DD4"/>
    <w:rsid w:val="00FA2521"/>
    <w:rsid w:val="00FA36A6"/>
    <w:rsid w:val="00FA3928"/>
    <w:rsid w:val="00FA489E"/>
    <w:rsid w:val="00FA682F"/>
    <w:rsid w:val="00FB032E"/>
    <w:rsid w:val="00FB0A15"/>
    <w:rsid w:val="00FB1E20"/>
    <w:rsid w:val="00FB5EBD"/>
    <w:rsid w:val="00FB6679"/>
    <w:rsid w:val="00FB7414"/>
    <w:rsid w:val="00FC04A5"/>
    <w:rsid w:val="00FC0CD3"/>
    <w:rsid w:val="00FC102E"/>
    <w:rsid w:val="00FC15B4"/>
    <w:rsid w:val="00FC1913"/>
    <w:rsid w:val="00FC1C2C"/>
    <w:rsid w:val="00FC224B"/>
    <w:rsid w:val="00FC2853"/>
    <w:rsid w:val="00FC501A"/>
    <w:rsid w:val="00FC5E8A"/>
    <w:rsid w:val="00FC6B95"/>
    <w:rsid w:val="00FD0114"/>
    <w:rsid w:val="00FD0569"/>
    <w:rsid w:val="00FD05A9"/>
    <w:rsid w:val="00FD0639"/>
    <w:rsid w:val="00FD077D"/>
    <w:rsid w:val="00FD0EB4"/>
    <w:rsid w:val="00FD3226"/>
    <w:rsid w:val="00FD5695"/>
    <w:rsid w:val="00FD6F72"/>
    <w:rsid w:val="00FD72C1"/>
    <w:rsid w:val="00FD7667"/>
    <w:rsid w:val="00FD777A"/>
    <w:rsid w:val="00FD7B5E"/>
    <w:rsid w:val="00FE041B"/>
    <w:rsid w:val="00FE0B26"/>
    <w:rsid w:val="00FE228B"/>
    <w:rsid w:val="00FE25E9"/>
    <w:rsid w:val="00FE31D0"/>
    <w:rsid w:val="00FE3BC0"/>
    <w:rsid w:val="00FE4BD3"/>
    <w:rsid w:val="00FE52EB"/>
    <w:rsid w:val="00FE5A45"/>
    <w:rsid w:val="00FE5A9F"/>
    <w:rsid w:val="00FE6B77"/>
    <w:rsid w:val="00FE7152"/>
    <w:rsid w:val="00FE786D"/>
    <w:rsid w:val="00FF0C97"/>
    <w:rsid w:val="00FF1335"/>
    <w:rsid w:val="00FF167C"/>
    <w:rsid w:val="00FF1D15"/>
    <w:rsid w:val="00FF3F59"/>
    <w:rsid w:val="00FF4A44"/>
    <w:rsid w:val="00FF4B1B"/>
    <w:rsid w:val="00FF559F"/>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708C5"/>
  <w15:docId w15:val="{DA615BFB-8589-9345-A010-6D10F7D5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591"/>
    <w:pPr>
      <w:spacing w:after="0" w:line="240" w:lineRule="auto"/>
      <w:jc w:val="both"/>
    </w:pPr>
    <w:rPr>
      <w:rFonts w:ascii="Arial" w:eastAsia="Times New Roman" w:hAnsi="Arial" w:cs="Times New Roman"/>
      <w:sz w:val="20"/>
      <w:szCs w:val="24"/>
      <w:lang w:eastAsia="en-GB"/>
    </w:rPr>
  </w:style>
  <w:style w:type="paragraph" w:styleId="Naslov1">
    <w:name w:val="heading 1"/>
    <w:aliases w:val="NASLOV"/>
    <w:basedOn w:val="Naslov2"/>
    <w:next w:val="Navaden"/>
    <w:link w:val="Naslov1Znak"/>
    <w:uiPriority w:val="9"/>
    <w:qFormat/>
    <w:rsid w:val="00E473F3"/>
    <w:pPr>
      <w:numPr>
        <w:ilvl w:val="0"/>
      </w:numPr>
      <w:outlineLvl w:val="0"/>
    </w:pPr>
    <w:rPr>
      <w:sz w:val="36"/>
      <w:szCs w:val="30"/>
    </w:rPr>
  </w:style>
  <w:style w:type="paragraph" w:styleId="Naslov2">
    <w:name w:val="heading 2"/>
    <w:basedOn w:val="Navaden"/>
    <w:next w:val="Navaden"/>
    <w:link w:val="Naslov2Znak"/>
    <w:autoRedefine/>
    <w:uiPriority w:val="9"/>
    <w:unhideWhenUsed/>
    <w:qFormat/>
    <w:rsid w:val="00E473F3"/>
    <w:pPr>
      <w:keepNext/>
      <w:keepLines/>
      <w:numPr>
        <w:ilvl w:val="1"/>
        <w:numId w:val="2"/>
      </w:numPr>
      <w:spacing w:before="480" w:after="240" w:line="259" w:lineRule="auto"/>
      <w:outlineLvl w:val="1"/>
    </w:pPr>
    <w:rPr>
      <w:rFonts w:eastAsiaTheme="majorEastAsia" w:cs="Arial"/>
      <w:color w:val="2F5496" w:themeColor="accent1" w:themeShade="BF"/>
      <w:sz w:val="28"/>
      <w:szCs w:val="26"/>
      <w:lang w:eastAsia="en-US"/>
    </w:rPr>
  </w:style>
  <w:style w:type="paragraph" w:styleId="Naslov3">
    <w:name w:val="heading 3"/>
    <w:basedOn w:val="Naslov2"/>
    <w:next w:val="Navaden"/>
    <w:link w:val="Naslov3Znak"/>
    <w:autoRedefine/>
    <w:uiPriority w:val="9"/>
    <w:unhideWhenUsed/>
    <w:qFormat/>
    <w:rsid w:val="00C35118"/>
    <w:pPr>
      <w:numPr>
        <w:ilvl w:val="2"/>
      </w:numPr>
      <w:outlineLvl w:val="2"/>
    </w:pPr>
    <w:rPr>
      <w:b/>
      <w:bCs/>
      <w:color w:val="auto"/>
      <w:sz w:val="20"/>
      <w:szCs w:val="20"/>
    </w:rPr>
  </w:style>
  <w:style w:type="paragraph" w:styleId="Naslov4">
    <w:name w:val="heading 4"/>
    <w:basedOn w:val="Navaden"/>
    <w:next w:val="Navaden"/>
    <w:link w:val="Naslov4Znak"/>
    <w:autoRedefine/>
    <w:uiPriority w:val="9"/>
    <w:unhideWhenUsed/>
    <w:qFormat/>
    <w:rsid w:val="008D0C59"/>
    <w:pPr>
      <w:keepNext/>
      <w:keepLines/>
      <w:spacing w:before="120" w:after="120"/>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473F3"/>
    <w:rPr>
      <w:rFonts w:ascii="Arial" w:eastAsiaTheme="majorEastAsia" w:hAnsi="Arial" w:cs="Arial"/>
      <w:color w:val="2F5496" w:themeColor="accent1" w:themeShade="BF"/>
      <w:sz w:val="28"/>
      <w:szCs w:val="26"/>
    </w:rPr>
  </w:style>
  <w:style w:type="character" w:customStyle="1" w:styleId="Naslov1Znak">
    <w:name w:val="Naslov 1 Znak"/>
    <w:aliases w:val="NASLOV Znak"/>
    <w:basedOn w:val="Privzetapisavaodstavka"/>
    <w:link w:val="Naslov1"/>
    <w:uiPriority w:val="9"/>
    <w:rsid w:val="00E473F3"/>
    <w:rPr>
      <w:rFonts w:ascii="Arial" w:eastAsiaTheme="majorEastAsia" w:hAnsi="Arial" w:cs="Arial"/>
      <w:color w:val="2F5496" w:themeColor="accent1" w:themeShade="BF"/>
      <w:sz w:val="36"/>
      <w:szCs w:val="30"/>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autoRedefine/>
    <w:uiPriority w:val="99"/>
    <w:qFormat/>
    <w:rsid w:val="00816A4C"/>
    <w:pPr>
      <w:numPr>
        <w:numId w:val="8"/>
      </w:numPr>
      <w:tabs>
        <w:tab w:val="left" w:pos="210"/>
        <w:tab w:val="left" w:pos="346"/>
      </w:tabs>
      <w:spacing w:before="60" w:after="60" w:line="256" w:lineRule="auto"/>
      <w:contextualSpacing/>
    </w:pPr>
    <w:rPr>
      <w:rFonts w:eastAsiaTheme="minorHAnsi" w:cs="Arial"/>
      <w:szCs w:val="20"/>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206025"/>
    <w:pPr>
      <w:tabs>
        <w:tab w:val="left" w:pos="480"/>
        <w:tab w:val="right" w:leader="dot" w:pos="9062"/>
      </w:tabs>
      <w:spacing w:after="100"/>
    </w:pPr>
  </w:style>
  <w:style w:type="character" w:customStyle="1" w:styleId="Naslov3Znak">
    <w:name w:val="Naslov 3 Znak"/>
    <w:basedOn w:val="Privzetapisavaodstavka"/>
    <w:link w:val="Naslov3"/>
    <w:uiPriority w:val="9"/>
    <w:rsid w:val="00C35118"/>
    <w:rPr>
      <w:rFonts w:ascii="Arial" w:eastAsiaTheme="majorEastAsia" w:hAnsi="Arial" w:cs="Arial"/>
      <w:b/>
      <w:bCs/>
      <w:sz w:val="20"/>
      <w:szCs w:val="20"/>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99"/>
    <w:locked/>
    <w:rsid w:val="00816A4C"/>
    <w:rPr>
      <w:rFonts w:ascii="Arial" w:hAnsi="Arial" w:cs="Arial"/>
      <w:sz w:val="20"/>
      <w:szCs w:val="20"/>
    </w:rPr>
  </w:style>
  <w:style w:type="paragraph" w:styleId="Kazalovsebine3">
    <w:name w:val="toc 3"/>
    <w:basedOn w:val="Navaden"/>
    <w:next w:val="Navaden"/>
    <w:autoRedefine/>
    <w:uiPriority w:val="39"/>
    <w:unhideWhenUsed/>
    <w:rsid w:val="00907A06"/>
    <w:pPr>
      <w:tabs>
        <w:tab w:val="left" w:pos="1200"/>
        <w:tab w:val="right" w:leader="dot" w:pos="9062"/>
      </w:tabs>
      <w:spacing w:after="100"/>
      <w:ind w:left="480"/>
    </w:pPr>
  </w:style>
  <w:style w:type="character" w:styleId="Besedilooznabemesta">
    <w:name w:val="Placeholder Text"/>
    <w:basedOn w:val="Privzetapisavaodstavka"/>
    <w:semiHidden/>
    <w:rsid w:val="006B5FBD"/>
    <w:rPr>
      <w:color w:val="288061"/>
    </w:rPr>
  </w:style>
  <w:style w:type="character" w:customStyle="1" w:styleId="UnresolvedMention3">
    <w:name w:val="Unresolved Mention3"/>
    <w:basedOn w:val="Privzetapisavaodstavka"/>
    <w:uiPriority w:val="99"/>
    <w:semiHidden/>
    <w:unhideWhenUsed/>
    <w:rsid w:val="005F5D40"/>
    <w:rPr>
      <w:color w:val="605E5C"/>
      <w:shd w:val="clear" w:color="auto" w:fill="E1DFDD"/>
    </w:rPr>
  </w:style>
  <w:style w:type="paragraph" w:customStyle="1" w:styleId="paragraph">
    <w:name w:val="paragraph"/>
    <w:basedOn w:val="Navaden"/>
    <w:rsid w:val="00A12206"/>
    <w:pPr>
      <w:spacing w:before="100" w:beforeAutospacing="1" w:after="100" w:afterAutospacing="1"/>
    </w:pPr>
    <w:rPr>
      <w:rFonts w:ascii="Times New Roman" w:hAnsi="Times New Roman"/>
      <w:sz w:val="24"/>
    </w:rPr>
  </w:style>
  <w:style w:type="character" w:customStyle="1" w:styleId="normaltextrun">
    <w:name w:val="normaltextrun"/>
    <w:basedOn w:val="Privzetapisavaodstavka"/>
    <w:rsid w:val="00A12206"/>
  </w:style>
  <w:style w:type="character" w:customStyle="1" w:styleId="eop">
    <w:name w:val="eop"/>
    <w:basedOn w:val="Privzetapisavaodstavka"/>
    <w:rsid w:val="00A12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46386806">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60432424">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759060406">
      <w:bodyDiv w:val="1"/>
      <w:marLeft w:val="0"/>
      <w:marRight w:val="0"/>
      <w:marTop w:val="0"/>
      <w:marBottom w:val="0"/>
      <w:divBdr>
        <w:top w:val="none" w:sz="0" w:space="0" w:color="auto"/>
        <w:left w:val="none" w:sz="0" w:space="0" w:color="auto"/>
        <w:bottom w:val="none" w:sz="0" w:space="0" w:color="auto"/>
        <w:right w:val="none" w:sz="0" w:space="0" w:color="auto"/>
      </w:divBdr>
    </w:div>
    <w:div w:id="762383128">
      <w:bodyDiv w:val="1"/>
      <w:marLeft w:val="0"/>
      <w:marRight w:val="0"/>
      <w:marTop w:val="0"/>
      <w:marBottom w:val="0"/>
      <w:divBdr>
        <w:top w:val="none" w:sz="0" w:space="0" w:color="auto"/>
        <w:left w:val="none" w:sz="0" w:space="0" w:color="auto"/>
        <w:bottom w:val="none" w:sz="0" w:space="0" w:color="auto"/>
        <w:right w:val="none" w:sz="0" w:space="0" w:color="auto"/>
      </w:divBdr>
    </w:div>
    <w:div w:id="785781816">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920720050">
      <w:bodyDiv w:val="1"/>
      <w:marLeft w:val="0"/>
      <w:marRight w:val="0"/>
      <w:marTop w:val="0"/>
      <w:marBottom w:val="0"/>
      <w:divBdr>
        <w:top w:val="none" w:sz="0" w:space="0" w:color="auto"/>
        <w:left w:val="none" w:sz="0" w:space="0" w:color="auto"/>
        <w:bottom w:val="none" w:sz="0" w:space="0" w:color="auto"/>
        <w:right w:val="none" w:sz="0" w:space="0" w:color="auto"/>
      </w:divBdr>
    </w:div>
    <w:div w:id="972296783">
      <w:bodyDiv w:val="1"/>
      <w:marLeft w:val="0"/>
      <w:marRight w:val="0"/>
      <w:marTop w:val="0"/>
      <w:marBottom w:val="0"/>
      <w:divBdr>
        <w:top w:val="none" w:sz="0" w:space="0" w:color="auto"/>
        <w:left w:val="none" w:sz="0" w:space="0" w:color="auto"/>
        <w:bottom w:val="none" w:sz="0" w:space="0" w:color="auto"/>
        <w:right w:val="none" w:sz="0" w:space="0" w:color="auto"/>
      </w:divBdr>
    </w:div>
    <w:div w:id="1064062461">
      <w:bodyDiv w:val="1"/>
      <w:marLeft w:val="0"/>
      <w:marRight w:val="0"/>
      <w:marTop w:val="0"/>
      <w:marBottom w:val="0"/>
      <w:divBdr>
        <w:top w:val="none" w:sz="0" w:space="0" w:color="auto"/>
        <w:left w:val="none" w:sz="0" w:space="0" w:color="auto"/>
        <w:bottom w:val="none" w:sz="0" w:space="0" w:color="auto"/>
        <w:right w:val="none" w:sz="0" w:space="0" w:color="auto"/>
      </w:divBdr>
    </w:div>
    <w:div w:id="1184126108">
      <w:bodyDiv w:val="1"/>
      <w:marLeft w:val="0"/>
      <w:marRight w:val="0"/>
      <w:marTop w:val="0"/>
      <w:marBottom w:val="0"/>
      <w:divBdr>
        <w:top w:val="none" w:sz="0" w:space="0" w:color="auto"/>
        <w:left w:val="none" w:sz="0" w:space="0" w:color="auto"/>
        <w:bottom w:val="none" w:sz="0" w:space="0" w:color="auto"/>
        <w:right w:val="none" w:sz="0" w:space="0" w:color="auto"/>
      </w:divBdr>
    </w:div>
    <w:div w:id="1207987701">
      <w:bodyDiv w:val="1"/>
      <w:marLeft w:val="0"/>
      <w:marRight w:val="0"/>
      <w:marTop w:val="0"/>
      <w:marBottom w:val="0"/>
      <w:divBdr>
        <w:top w:val="none" w:sz="0" w:space="0" w:color="auto"/>
        <w:left w:val="none" w:sz="0" w:space="0" w:color="auto"/>
        <w:bottom w:val="none" w:sz="0" w:space="0" w:color="auto"/>
        <w:right w:val="none" w:sz="0" w:space="0" w:color="auto"/>
      </w:divBdr>
      <w:divsChild>
        <w:div w:id="312685751">
          <w:marLeft w:val="0"/>
          <w:marRight w:val="0"/>
          <w:marTop w:val="0"/>
          <w:marBottom w:val="0"/>
          <w:divBdr>
            <w:top w:val="none" w:sz="0" w:space="0" w:color="auto"/>
            <w:left w:val="none" w:sz="0" w:space="0" w:color="auto"/>
            <w:bottom w:val="none" w:sz="0" w:space="0" w:color="auto"/>
            <w:right w:val="none" w:sz="0" w:space="0" w:color="auto"/>
          </w:divBdr>
          <w:divsChild>
            <w:div w:id="822619900">
              <w:marLeft w:val="0"/>
              <w:marRight w:val="0"/>
              <w:marTop w:val="0"/>
              <w:marBottom w:val="0"/>
              <w:divBdr>
                <w:top w:val="none" w:sz="0" w:space="0" w:color="auto"/>
                <w:left w:val="none" w:sz="0" w:space="0" w:color="auto"/>
                <w:bottom w:val="none" w:sz="0" w:space="0" w:color="auto"/>
                <w:right w:val="none" w:sz="0" w:space="0" w:color="auto"/>
              </w:divBdr>
            </w:div>
          </w:divsChild>
        </w:div>
        <w:div w:id="335545993">
          <w:marLeft w:val="0"/>
          <w:marRight w:val="0"/>
          <w:marTop w:val="0"/>
          <w:marBottom w:val="0"/>
          <w:divBdr>
            <w:top w:val="none" w:sz="0" w:space="0" w:color="auto"/>
            <w:left w:val="none" w:sz="0" w:space="0" w:color="auto"/>
            <w:bottom w:val="none" w:sz="0" w:space="0" w:color="auto"/>
            <w:right w:val="none" w:sz="0" w:space="0" w:color="auto"/>
          </w:divBdr>
          <w:divsChild>
            <w:div w:id="1812166341">
              <w:marLeft w:val="0"/>
              <w:marRight w:val="0"/>
              <w:marTop w:val="0"/>
              <w:marBottom w:val="0"/>
              <w:divBdr>
                <w:top w:val="none" w:sz="0" w:space="0" w:color="auto"/>
                <w:left w:val="none" w:sz="0" w:space="0" w:color="auto"/>
                <w:bottom w:val="none" w:sz="0" w:space="0" w:color="auto"/>
                <w:right w:val="none" w:sz="0" w:space="0" w:color="auto"/>
              </w:divBdr>
            </w:div>
          </w:divsChild>
        </w:div>
        <w:div w:id="505217640">
          <w:marLeft w:val="0"/>
          <w:marRight w:val="0"/>
          <w:marTop w:val="0"/>
          <w:marBottom w:val="0"/>
          <w:divBdr>
            <w:top w:val="none" w:sz="0" w:space="0" w:color="auto"/>
            <w:left w:val="none" w:sz="0" w:space="0" w:color="auto"/>
            <w:bottom w:val="none" w:sz="0" w:space="0" w:color="auto"/>
            <w:right w:val="none" w:sz="0" w:space="0" w:color="auto"/>
          </w:divBdr>
          <w:divsChild>
            <w:div w:id="1187524579">
              <w:marLeft w:val="0"/>
              <w:marRight w:val="0"/>
              <w:marTop w:val="0"/>
              <w:marBottom w:val="0"/>
              <w:divBdr>
                <w:top w:val="none" w:sz="0" w:space="0" w:color="auto"/>
                <w:left w:val="none" w:sz="0" w:space="0" w:color="auto"/>
                <w:bottom w:val="none" w:sz="0" w:space="0" w:color="auto"/>
                <w:right w:val="none" w:sz="0" w:space="0" w:color="auto"/>
              </w:divBdr>
            </w:div>
          </w:divsChild>
        </w:div>
        <w:div w:id="1594898108">
          <w:marLeft w:val="0"/>
          <w:marRight w:val="0"/>
          <w:marTop w:val="0"/>
          <w:marBottom w:val="0"/>
          <w:divBdr>
            <w:top w:val="none" w:sz="0" w:space="0" w:color="auto"/>
            <w:left w:val="none" w:sz="0" w:space="0" w:color="auto"/>
            <w:bottom w:val="none" w:sz="0" w:space="0" w:color="auto"/>
            <w:right w:val="none" w:sz="0" w:space="0" w:color="auto"/>
          </w:divBdr>
          <w:divsChild>
            <w:div w:id="1486580569">
              <w:marLeft w:val="0"/>
              <w:marRight w:val="0"/>
              <w:marTop w:val="0"/>
              <w:marBottom w:val="0"/>
              <w:divBdr>
                <w:top w:val="none" w:sz="0" w:space="0" w:color="auto"/>
                <w:left w:val="none" w:sz="0" w:space="0" w:color="auto"/>
                <w:bottom w:val="none" w:sz="0" w:space="0" w:color="auto"/>
                <w:right w:val="none" w:sz="0" w:space="0" w:color="auto"/>
              </w:divBdr>
            </w:div>
          </w:divsChild>
        </w:div>
        <w:div w:id="628055752">
          <w:marLeft w:val="0"/>
          <w:marRight w:val="0"/>
          <w:marTop w:val="0"/>
          <w:marBottom w:val="0"/>
          <w:divBdr>
            <w:top w:val="none" w:sz="0" w:space="0" w:color="auto"/>
            <w:left w:val="none" w:sz="0" w:space="0" w:color="auto"/>
            <w:bottom w:val="none" w:sz="0" w:space="0" w:color="auto"/>
            <w:right w:val="none" w:sz="0" w:space="0" w:color="auto"/>
          </w:divBdr>
          <w:divsChild>
            <w:div w:id="1722171321">
              <w:marLeft w:val="0"/>
              <w:marRight w:val="0"/>
              <w:marTop w:val="0"/>
              <w:marBottom w:val="0"/>
              <w:divBdr>
                <w:top w:val="none" w:sz="0" w:space="0" w:color="auto"/>
                <w:left w:val="none" w:sz="0" w:space="0" w:color="auto"/>
                <w:bottom w:val="none" w:sz="0" w:space="0" w:color="auto"/>
                <w:right w:val="none" w:sz="0" w:space="0" w:color="auto"/>
              </w:divBdr>
            </w:div>
          </w:divsChild>
        </w:div>
        <w:div w:id="1858881116">
          <w:marLeft w:val="0"/>
          <w:marRight w:val="0"/>
          <w:marTop w:val="0"/>
          <w:marBottom w:val="0"/>
          <w:divBdr>
            <w:top w:val="none" w:sz="0" w:space="0" w:color="auto"/>
            <w:left w:val="none" w:sz="0" w:space="0" w:color="auto"/>
            <w:bottom w:val="none" w:sz="0" w:space="0" w:color="auto"/>
            <w:right w:val="none" w:sz="0" w:space="0" w:color="auto"/>
          </w:divBdr>
          <w:divsChild>
            <w:div w:id="98528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6480">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624266921">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29929181">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ip-rs.si/fileadmin/user_upload/Pdf/Ocene_ucinkov/Smernice_o_ocenah_ucinka__DPIA__julij2018.pdf"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80D88D-5EB7-40D0-9B61-6D5431B5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7399</Words>
  <Characters>42179</Characters>
  <Application>Microsoft Office Word</Application>
  <DocSecurity>0</DocSecurity>
  <Lines>351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FGPA</Company>
  <LinksUpToDate>false</LinksUpToDate>
  <CharactersWithSpaces>49480</CharactersWithSpaces>
  <SharedDoc>false</SharedDoc>
  <HyperlinkBase/>
  <HLinks>
    <vt:vector size="174" baseType="variant">
      <vt:variant>
        <vt:i4>2162747</vt:i4>
      </vt:variant>
      <vt:variant>
        <vt:i4>150</vt:i4>
      </vt:variant>
      <vt:variant>
        <vt:i4>0</vt:i4>
      </vt:variant>
      <vt:variant>
        <vt:i4>5</vt:i4>
      </vt:variant>
      <vt:variant>
        <vt:lpwstr>https://www.openstreetmap.org/</vt:lpwstr>
      </vt:variant>
      <vt:variant>
        <vt:lpwstr/>
      </vt:variant>
      <vt:variant>
        <vt:i4>6225926</vt:i4>
      </vt:variant>
      <vt:variant>
        <vt:i4>141</vt:i4>
      </vt:variant>
      <vt:variant>
        <vt:i4>0</vt:i4>
      </vt:variant>
      <vt:variant>
        <vt:i4>5</vt:i4>
      </vt:variant>
      <vt:variant>
        <vt:lpwstr>https://www.nap.si/sl/datexii</vt:lpwstr>
      </vt:variant>
      <vt:variant>
        <vt:lpwstr/>
      </vt:variant>
      <vt:variant>
        <vt:i4>5963801</vt:i4>
      </vt:variant>
      <vt:variant>
        <vt:i4>129</vt:i4>
      </vt:variant>
      <vt:variant>
        <vt:i4>0</vt:i4>
      </vt:variant>
      <vt:variant>
        <vt:i4>5</vt:i4>
      </vt:variant>
      <vt:variant>
        <vt:lpwstr>https://eur-lex.europa.eu/legal-content/SL/TXT/HTML/?uri=CELEX:32022R0670</vt:lpwstr>
      </vt:variant>
      <vt:variant>
        <vt:lpwstr/>
      </vt:variant>
      <vt:variant>
        <vt:i4>8257570</vt:i4>
      </vt:variant>
      <vt:variant>
        <vt:i4>126</vt:i4>
      </vt:variant>
      <vt:variant>
        <vt:i4>0</vt:i4>
      </vt:variant>
      <vt:variant>
        <vt:i4>5</vt:i4>
      </vt:variant>
      <vt:variant>
        <vt:lpwstr>https://ecommerce.sist.si/catalog/standards/sist/0893a1a5-8b95-4977-aec1-4f2859ae04e4/sist-ts-cen-ts-17118-2018</vt:lpwstr>
      </vt:variant>
      <vt:variant>
        <vt:lpwstr/>
      </vt:variant>
      <vt:variant>
        <vt:i4>7274539</vt:i4>
      </vt:variant>
      <vt:variant>
        <vt:i4>123</vt:i4>
      </vt:variant>
      <vt:variant>
        <vt:i4>0</vt:i4>
      </vt:variant>
      <vt:variant>
        <vt:i4>5</vt:i4>
      </vt:variant>
      <vt:variant>
        <vt:lpwstr>https://ecommerce.sist.si/catalog/standards/sist/a8633b03-2a94-4ee8-be7d-f9ce0629dcf6/sist-en-iso-14819-2-2021</vt:lpwstr>
      </vt:variant>
      <vt:variant>
        <vt:lpwstr/>
      </vt:variant>
      <vt:variant>
        <vt:i4>3604595</vt:i4>
      </vt:variant>
      <vt:variant>
        <vt:i4>120</vt:i4>
      </vt:variant>
      <vt:variant>
        <vt:i4>0</vt:i4>
      </vt:variant>
      <vt:variant>
        <vt:i4>5</vt:i4>
      </vt:variant>
      <vt:variant>
        <vt:lpwstr>https://ecommerce.sist.si/catalog/standards/sist/5ac6b32c-6f6b-4622-8298-211b5cc7ec2b/sist-en-iso-14819-1-2021</vt:lpwstr>
      </vt:variant>
      <vt:variant>
        <vt:lpwstr/>
      </vt:variant>
      <vt:variant>
        <vt:i4>1638516</vt:i4>
      </vt:variant>
      <vt:variant>
        <vt:i4>117</vt:i4>
      </vt:variant>
      <vt:variant>
        <vt:i4>0</vt:i4>
      </vt:variant>
      <vt:variant>
        <vt:i4>5</vt:i4>
      </vt:variant>
      <vt:variant>
        <vt:lpwstr>https://univerzamb-my.sharepoint.com/personal/kgpi_fgpa_um_si1/Documents/Projekti/NCUP.NCUP2/Aktivnosti/A1-Prometni geografski informacijski sistem/Open LR</vt:lpwstr>
      </vt:variant>
      <vt:variant>
        <vt:lpwstr/>
      </vt:variant>
      <vt:variant>
        <vt:i4>7077939</vt:i4>
      </vt:variant>
      <vt:variant>
        <vt:i4>114</vt:i4>
      </vt:variant>
      <vt:variant>
        <vt:i4>0</vt:i4>
      </vt:variant>
      <vt:variant>
        <vt:i4>5</vt:i4>
      </vt:variant>
      <vt:variant>
        <vt:lpwstr>https://www.ogc.org/standards/</vt:lpwstr>
      </vt:variant>
      <vt:variant>
        <vt:lpwstr/>
      </vt:variant>
      <vt:variant>
        <vt:i4>1572866</vt:i4>
      </vt:variant>
      <vt:variant>
        <vt:i4>111</vt:i4>
      </vt:variant>
      <vt:variant>
        <vt:i4>0</vt:i4>
      </vt:variant>
      <vt:variant>
        <vt:i4>5</vt:i4>
      </vt:variant>
      <vt:variant>
        <vt:lpwstr>https://ecommerce.sist.si/catalog/standards/sist/72eb9695-b29b-4933-9643-e9c31b091fc4/sist-ts-cen-ts-16614-5-2022</vt:lpwstr>
      </vt:variant>
      <vt:variant>
        <vt:lpwstr/>
      </vt:variant>
      <vt:variant>
        <vt:i4>5963803</vt:i4>
      </vt:variant>
      <vt:variant>
        <vt:i4>108</vt:i4>
      </vt:variant>
      <vt:variant>
        <vt:i4>0</vt:i4>
      </vt:variant>
      <vt:variant>
        <vt:i4>5</vt:i4>
      </vt:variant>
      <vt:variant>
        <vt:lpwstr>https://tn-its.eu/tn-its/</vt:lpwstr>
      </vt:variant>
      <vt:variant>
        <vt:lpwstr/>
      </vt:variant>
      <vt:variant>
        <vt:i4>4653057</vt:i4>
      </vt:variant>
      <vt:variant>
        <vt:i4>105</vt:i4>
      </vt:variant>
      <vt:variant>
        <vt:i4>0</vt:i4>
      </vt:variant>
      <vt:variant>
        <vt:i4>5</vt:i4>
      </vt:variant>
      <vt:variant>
        <vt:lpwstr>https://ecommerce.sist.si/catalog/standards/sist/efe39d83-dff5-47d6-a09c-3a91182062c8/sist-ts-cen-ts-16157-6-2022</vt:lpwstr>
      </vt:variant>
      <vt:variant>
        <vt:lpwstr/>
      </vt:variant>
      <vt:variant>
        <vt:i4>852036</vt:i4>
      </vt:variant>
      <vt:variant>
        <vt:i4>102</vt:i4>
      </vt:variant>
      <vt:variant>
        <vt:i4>0</vt:i4>
      </vt:variant>
      <vt:variant>
        <vt:i4>5</vt:i4>
      </vt:variant>
      <vt:variant>
        <vt:lpwstr>https://ecommerce.sist.si/catalog/standards/sist/3aeb8782-13b2-4737-b969-69d8354e5055/osist-pren-iso-14823-1-2022</vt:lpwstr>
      </vt:variant>
      <vt:variant>
        <vt:lpwstr/>
      </vt:variant>
      <vt:variant>
        <vt:i4>2490485</vt:i4>
      </vt:variant>
      <vt:variant>
        <vt:i4>99</vt:i4>
      </vt:variant>
      <vt:variant>
        <vt:i4>0</vt:i4>
      </vt:variant>
      <vt:variant>
        <vt:i4>5</vt:i4>
      </vt:variant>
      <vt:variant>
        <vt:lpwstr>http://www.pisrs.si/Pis.web/pregledPredpisa?id=ZAKO5657</vt:lpwstr>
      </vt:variant>
      <vt:variant>
        <vt:lpwstr/>
      </vt:variant>
      <vt:variant>
        <vt:i4>1441848</vt:i4>
      </vt:variant>
      <vt:variant>
        <vt:i4>92</vt:i4>
      </vt:variant>
      <vt:variant>
        <vt:i4>0</vt:i4>
      </vt:variant>
      <vt:variant>
        <vt:i4>5</vt:i4>
      </vt:variant>
      <vt:variant>
        <vt:lpwstr/>
      </vt:variant>
      <vt:variant>
        <vt:lpwstr>_Toc142320962</vt:lpwstr>
      </vt:variant>
      <vt:variant>
        <vt:i4>1441848</vt:i4>
      </vt:variant>
      <vt:variant>
        <vt:i4>86</vt:i4>
      </vt:variant>
      <vt:variant>
        <vt:i4>0</vt:i4>
      </vt:variant>
      <vt:variant>
        <vt:i4>5</vt:i4>
      </vt:variant>
      <vt:variant>
        <vt:lpwstr/>
      </vt:variant>
      <vt:variant>
        <vt:lpwstr>_Toc142320961</vt:lpwstr>
      </vt:variant>
      <vt:variant>
        <vt:i4>1441848</vt:i4>
      </vt:variant>
      <vt:variant>
        <vt:i4>80</vt:i4>
      </vt:variant>
      <vt:variant>
        <vt:i4>0</vt:i4>
      </vt:variant>
      <vt:variant>
        <vt:i4>5</vt:i4>
      </vt:variant>
      <vt:variant>
        <vt:lpwstr/>
      </vt:variant>
      <vt:variant>
        <vt:lpwstr>_Toc142320960</vt:lpwstr>
      </vt:variant>
      <vt:variant>
        <vt:i4>1376312</vt:i4>
      </vt:variant>
      <vt:variant>
        <vt:i4>74</vt:i4>
      </vt:variant>
      <vt:variant>
        <vt:i4>0</vt:i4>
      </vt:variant>
      <vt:variant>
        <vt:i4>5</vt:i4>
      </vt:variant>
      <vt:variant>
        <vt:lpwstr/>
      </vt:variant>
      <vt:variant>
        <vt:lpwstr>_Toc142320959</vt:lpwstr>
      </vt:variant>
      <vt:variant>
        <vt:i4>1376312</vt:i4>
      </vt:variant>
      <vt:variant>
        <vt:i4>68</vt:i4>
      </vt:variant>
      <vt:variant>
        <vt:i4>0</vt:i4>
      </vt:variant>
      <vt:variant>
        <vt:i4>5</vt:i4>
      </vt:variant>
      <vt:variant>
        <vt:lpwstr/>
      </vt:variant>
      <vt:variant>
        <vt:lpwstr>_Toc142320958</vt:lpwstr>
      </vt:variant>
      <vt:variant>
        <vt:i4>1376312</vt:i4>
      </vt:variant>
      <vt:variant>
        <vt:i4>62</vt:i4>
      </vt:variant>
      <vt:variant>
        <vt:i4>0</vt:i4>
      </vt:variant>
      <vt:variant>
        <vt:i4>5</vt:i4>
      </vt:variant>
      <vt:variant>
        <vt:lpwstr/>
      </vt:variant>
      <vt:variant>
        <vt:lpwstr>_Toc142320957</vt:lpwstr>
      </vt:variant>
      <vt:variant>
        <vt:i4>1376312</vt:i4>
      </vt:variant>
      <vt:variant>
        <vt:i4>56</vt:i4>
      </vt:variant>
      <vt:variant>
        <vt:i4>0</vt:i4>
      </vt:variant>
      <vt:variant>
        <vt:i4>5</vt:i4>
      </vt:variant>
      <vt:variant>
        <vt:lpwstr/>
      </vt:variant>
      <vt:variant>
        <vt:lpwstr>_Toc142320956</vt:lpwstr>
      </vt:variant>
      <vt:variant>
        <vt:i4>1376312</vt:i4>
      </vt:variant>
      <vt:variant>
        <vt:i4>50</vt:i4>
      </vt:variant>
      <vt:variant>
        <vt:i4>0</vt:i4>
      </vt:variant>
      <vt:variant>
        <vt:i4>5</vt:i4>
      </vt:variant>
      <vt:variant>
        <vt:lpwstr/>
      </vt:variant>
      <vt:variant>
        <vt:lpwstr>_Toc142320955</vt:lpwstr>
      </vt:variant>
      <vt:variant>
        <vt:i4>1376312</vt:i4>
      </vt:variant>
      <vt:variant>
        <vt:i4>44</vt:i4>
      </vt:variant>
      <vt:variant>
        <vt:i4>0</vt:i4>
      </vt:variant>
      <vt:variant>
        <vt:i4>5</vt:i4>
      </vt:variant>
      <vt:variant>
        <vt:lpwstr/>
      </vt:variant>
      <vt:variant>
        <vt:lpwstr>_Toc142320954</vt:lpwstr>
      </vt:variant>
      <vt:variant>
        <vt:i4>1376312</vt:i4>
      </vt:variant>
      <vt:variant>
        <vt:i4>38</vt:i4>
      </vt:variant>
      <vt:variant>
        <vt:i4>0</vt:i4>
      </vt:variant>
      <vt:variant>
        <vt:i4>5</vt:i4>
      </vt:variant>
      <vt:variant>
        <vt:lpwstr/>
      </vt:variant>
      <vt:variant>
        <vt:lpwstr>_Toc142320953</vt:lpwstr>
      </vt:variant>
      <vt:variant>
        <vt:i4>1376312</vt:i4>
      </vt:variant>
      <vt:variant>
        <vt:i4>32</vt:i4>
      </vt:variant>
      <vt:variant>
        <vt:i4>0</vt:i4>
      </vt:variant>
      <vt:variant>
        <vt:i4>5</vt:i4>
      </vt:variant>
      <vt:variant>
        <vt:lpwstr/>
      </vt:variant>
      <vt:variant>
        <vt:lpwstr>_Toc142320952</vt:lpwstr>
      </vt:variant>
      <vt:variant>
        <vt:i4>1376312</vt:i4>
      </vt:variant>
      <vt:variant>
        <vt:i4>26</vt:i4>
      </vt:variant>
      <vt:variant>
        <vt:i4>0</vt:i4>
      </vt:variant>
      <vt:variant>
        <vt:i4>5</vt:i4>
      </vt:variant>
      <vt:variant>
        <vt:lpwstr/>
      </vt:variant>
      <vt:variant>
        <vt:lpwstr>_Toc142320951</vt:lpwstr>
      </vt:variant>
      <vt:variant>
        <vt:i4>1376312</vt:i4>
      </vt:variant>
      <vt:variant>
        <vt:i4>20</vt:i4>
      </vt:variant>
      <vt:variant>
        <vt:i4>0</vt:i4>
      </vt:variant>
      <vt:variant>
        <vt:i4>5</vt:i4>
      </vt:variant>
      <vt:variant>
        <vt:lpwstr/>
      </vt:variant>
      <vt:variant>
        <vt:lpwstr>_Toc142320950</vt:lpwstr>
      </vt:variant>
      <vt:variant>
        <vt:i4>1310776</vt:i4>
      </vt:variant>
      <vt:variant>
        <vt:i4>14</vt:i4>
      </vt:variant>
      <vt:variant>
        <vt:i4>0</vt:i4>
      </vt:variant>
      <vt:variant>
        <vt:i4>5</vt:i4>
      </vt:variant>
      <vt:variant>
        <vt:lpwstr/>
      </vt:variant>
      <vt:variant>
        <vt:lpwstr>_Toc142320949</vt:lpwstr>
      </vt:variant>
      <vt:variant>
        <vt:i4>1310776</vt:i4>
      </vt:variant>
      <vt:variant>
        <vt:i4>8</vt:i4>
      </vt:variant>
      <vt:variant>
        <vt:i4>0</vt:i4>
      </vt:variant>
      <vt:variant>
        <vt:i4>5</vt:i4>
      </vt:variant>
      <vt:variant>
        <vt:lpwstr/>
      </vt:variant>
      <vt:variant>
        <vt:lpwstr>_Toc142320948</vt:lpwstr>
      </vt:variant>
      <vt:variant>
        <vt:i4>1310776</vt:i4>
      </vt:variant>
      <vt:variant>
        <vt:i4>2</vt:i4>
      </vt:variant>
      <vt:variant>
        <vt:i4>0</vt:i4>
      </vt:variant>
      <vt:variant>
        <vt:i4>5</vt:i4>
      </vt:variant>
      <vt:variant>
        <vt:lpwstr/>
      </vt:variant>
      <vt:variant>
        <vt:lpwstr>_Toc142320947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Tibaut</dc:creator>
  <cp:keywords/>
  <dc:description/>
  <cp:lastModifiedBy>Bojana Jazbec</cp:lastModifiedBy>
  <cp:revision>3</cp:revision>
  <cp:lastPrinted>2024-05-08T13:44:00Z</cp:lastPrinted>
  <dcterms:created xsi:type="dcterms:W3CDTF">2025-11-18T09:11:00Z</dcterms:created>
  <dcterms:modified xsi:type="dcterms:W3CDTF">2025-11-18T09:16:00Z</dcterms:modified>
  <cp:category/>
</cp:coreProperties>
</file>